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8B10C" w14:textId="36A121CF" w:rsidR="00CF5D65" w:rsidRPr="001C332D" w:rsidRDefault="00CF5D65" w:rsidP="00CF5D65">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6E7FF5">
        <w:rPr>
          <w:rFonts w:ascii="Arial" w:eastAsia="MS Mincho" w:hAnsi="Arial" w:cs="Arial"/>
          <w:b/>
          <w:sz w:val="24"/>
          <w:szCs w:val="24"/>
          <w:lang w:eastAsia="ja-JP"/>
        </w:rPr>
        <w:t>210238</w:t>
      </w:r>
      <w:bookmarkStart w:id="0" w:name="_GoBack"/>
      <w:bookmarkEnd w:id="0"/>
    </w:p>
    <w:p w14:paraId="3B9CF333" w14:textId="6ECA7FA3" w:rsidR="00CF5D65" w:rsidRPr="000D6532" w:rsidRDefault="00CF5D65" w:rsidP="00CF5D6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296BED">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0F2ABD34" w14:textId="77777777" w:rsidR="00CF5D65" w:rsidRPr="000D6532" w:rsidRDefault="00CF5D65" w:rsidP="00CF5D65">
      <w:pPr>
        <w:spacing w:after="0"/>
        <w:rPr>
          <w:rFonts w:ascii="Arial" w:eastAsia="MS Mincho" w:hAnsi="Arial"/>
          <w:sz w:val="24"/>
          <w:szCs w:val="24"/>
          <w:lang w:eastAsia="ja-JP"/>
        </w:rPr>
      </w:pPr>
    </w:p>
    <w:p w14:paraId="75A926EA" w14:textId="7D44262B" w:rsidR="00CF5D65" w:rsidRPr="008A5945" w:rsidRDefault="00CF5D65" w:rsidP="00CF5D6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w:t>
      </w:r>
    </w:p>
    <w:p w14:paraId="7546D398" w14:textId="0CE1E82E" w:rsidR="00CF5D65" w:rsidRPr="008A5945" w:rsidRDefault="00CF5D65" w:rsidP="00CF5D6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w:t>
      </w:r>
      <w:r w:rsidR="00E94277" w:rsidRPr="00E94277">
        <w:rPr>
          <w:rFonts w:ascii="Arial" w:eastAsia="SimSun" w:hAnsi="Arial"/>
          <w:sz w:val="22"/>
          <w:szCs w:val="22"/>
          <w:lang w:eastAsia="en-GB"/>
        </w:rPr>
        <w:t>12.1</w:t>
      </w:r>
      <w:r w:rsidRPr="00E94277">
        <w:rPr>
          <w:rFonts w:ascii="Arial" w:eastAsia="SimSun" w:hAnsi="Arial"/>
          <w:sz w:val="22"/>
          <w:szCs w:val="22"/>
          <w:lang w:eastAsia="en-GB"/>
        </w:rPr>
        <w:t xml:space="preserve"> FS_PIN</w:t>
      </w:r>
    </w:p>
    <w:p w14:paraId="39306056" w14:textId="0F84448A"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E94277">
        <w:rPr>
          <w:rFonts w:ascii="Arial" w:eastAsia="SimSun" w:hAnsi="Arial"/>
          <w:sz w:val="22"/>
          <w:szCs w:val="22"/>
          <w:lang w:eastAsia="en-GB"/>
        </w:rPr>
        <w:t>, Intel, InterDigital</w:t>
      </w:r>
    </w:p>
    <w:p w14:paraId="0FEC8F4C" w14:textId="6A87F29D"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0142181A" w14:textId="77777777" w:rsidR="00CF5D65" w:rsidRPr="008A5945" w:rsidRDefault="00CF5D65" w:rsidP="00CF5D65">
      <w:pPr>
        <w:pBdr>
          <w:bottom w:val="single" w:sz="6" w:space="1" w:color="auto"/>
        </w:pBdr>
        <w:rPr>
          <w:sz w:val="22"/>
          <w:szCs w:val="22"/>
        </w:rPr>
      </w:pPr>
    </w:p>
    <w:p w14:paraId="5FA3477A" w14:textId="77777777" w:rsidR="00CF5D65" w:rsidRPr="0078181C" w:rsidRDefault="00CF5D65" w:rsidP="00CF5D6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5FA0FB5" w14:textId="77A2CFD3" w:rsidR="00CF5D65" w:rsidRPr="0078181C" w:rsidRDefault="00CF5D65" w:rsidP="00CF5D6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some editors notes in definitions section and proposes to add a new term.</w:t>
      </w:r>
    </w:p>
    <w:p w14:paraId="61C9B173" w14:textId="35918287" w:rsidR="00E8629F" w:rsidRDefault="00E8629F">
      <w:pPr>
        <w:pStyle w:val="B2"/>
      </w:pPr>
    </w:p>
    <w:p w14:paraId="2A4940A6" w14:textId="7958945E" w:rsidR="00304330" w:rsidRDefault="00304330" w:rsidP="00304330">
      <w:pPr>
        <w:pStyle w:val="Heading1"/>
      </w:pPr>
      <w:r>
        <w:t>Discussion</w:t>
      </w:r>
    </w:p>
    <w:p w14:paraId="2D456570" w14:textId="58AB5979" w:rsidR="00B76A4A" w:rsidRDefault="00B76A4A" w:rsidP="00B76A4A">
      <w:r>
        <w:t>3GPP TS 22.261 has the following definitions:</w:t>
      </w:r>
    </w:p>
    <w:tbl>
      <w:tblPr>
        <w:tblStyle w:val="TableGrid"/>
        <w:tblW w:w="0" w:type="auto"/>
        <w:tblLook w:val="04A0" w:firstRow="1" w:lastRow="0" w:firstColumn="1" w:lastColumn="0" w:noHBand="0" w:noVBand="1"/>
      </w:tblPr>
      <w:tblGrid>
        <w:gridCol w:w="9631"/>
      </w:tblGrid>
      <w:tr w:rsidR="00540798" w14:paraId="590920A8" w14:textId="77777777" w:rsidTr="00540798">
        <w:tc>
          <w:tcPr>
            <w:tcW w:w="9631" w:type="dxa"/>
          </w:tcPr>
          <w:p w14:paraId="3BB94C45" w14:textId="77777777" w:rsidR="00540798" w:rsidRPr="00736B3F" w:rsidRDefault="00540798" w:rsidP="00540798">
            <w:pPr>
              <w:pStyle w:val="Heading2"/>
            </w:pPr>
            <w:bookmarkStart w:id="1" w:name="_Toc45387618"/>
            <w:bookmarkStart w:id="2" w:name="_Toc52638663"/>
            <w:bookmarkStart w:id="3" w:name="_Toc59116748"/>
            <w:bookmarkStart w:id="4" w:name="_Toc61885567"/>
            <w:r w:rsidRPr="00736B3F">
              <w:t>3.1</w:t>
            </w:r>
            <w:r w:rsidRPr="00736B3F">
              <w:tab/>
              <w:t>Definitions</w:t>
            </w:r>
            <w:bookmarkEnd w:id="1"/>
            <w:bookmarkEnd w:id="2"/>
            <w:bookmarkEnd w:id="3"/>
            <w:bookmarkEnd w:id="4"/>
          </w:p>
          <w:p w14:paraId="65DE7DCF" w14:textId="59900576" w:rsidR="00540798" w:rsidRPr="00C431F4" w:rsidRDefault="00540798" w:rsidP="00540798">
            <w:r w:rsidRPr="00C431F4">
              <w:rPr>
                <w:b/>
              </w:rPr>
              <w:t>direct device connection:</w:t>
            </w:r>
            <w:r w:rsidRPr="00C431F4">
              <w:t xml:space="preserve"> the connection between two </w:t>
            </w:r>
            <w:r w:rsidRPr="000359AD">
              <w:rPr>
                <w:highlight w:val="yellow"/>
              </w:rPr>
              <w:t>UEs</w:t>
            </w:r>
            <w:r w:rsidRPr="00C431F4">
              <w:t xml:space="preserve"> without any network entity in the middle.</w:t>
            </w:r>
          </w:p>
          <w:p w14:paraId="238D5993" w14:textId="77777777" w:rsidR="00540798" w:rsidRDefault="00540798" w:rsidP="0054079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r w:rsidRPr="000359AD">
              <w:rPr>
                <w:highlight w:val="yellow"/>
              </w:rPr>
              <w:t>UE</w:t>
            </w:r>
            <w:r w:rsidRPr="002C6189">
              <w:t xml:space="preserve"> between </w:t>
            </w:r>
            <w:r>
              <w:t xml:space="preserve">a </w:t>
            </w:r>
            <w:r w:rsidRPr="000359AD">
              <w:rPr>
                <w:highlight w:val="yellow"/>
              </w:rPr>
              <w:t>UE</w:t>
            </w:r>
            <w:r>
              <w:t xml:space="preserve"> </w:t>
            </w:r>
            <w:r w:rsidRPr="002C6189">
              <w:t xml:space="preserve">and the </w:t>
            </w:r>
            <w:r>
              <w:t>5G</w:t>
            </w:r>
            <w:r w:rsidRPr="002C6189">
              <w:t xml:space="preserve"> network.</w:t>
            </w:r>
          </w:p>
          <w:p w14:paraId="32D8B0FF" w14:textId="77777777" w:rsidR="00540798" w:rsidRPr="00254DD6" w:rsidRDefault="00540798" w:rsidP="00540798">
            <w:pPr>
              <w:pStyle w:val="Heading3"/>
            </w:pPr>
            <w:bookmarkStart w:id="5" w:name="_Toc45387686"/>
            <w:bookmarkStart w:id="6" w:name="_Toc52638731"/>
            <w:bookmarkStart w:id="7" w:name="_Toc59116816"/>
            <w:bookmarkStart w:id="8" w:name="_Toc61885635"/>
            <w:r w:rsidRPr="00254DD6">
              <w:t>6.</w:t>
            </w:r>
            <w:r>
              <w:t>14</w:t>
            </w:r>
            <w:r w:rsidRPr="00254DD6">
              <w:t>.1</w:t>
            </w:r>
            <w:r w:rsidRPr="00254DD6">
              <w:tab/>
            </w:r>
            <w:r w:rsidRPr="00254DD6">
              <w:rPr>
                <w:lang w:eastAsia="zh-CN"/>
              </w:rPr>
              <w:t>Description</w:t>
            </w:r>
            <w:bookmarkEnd w:id="5"/>
            <w:bookmarkEnd w:id="6"/>
            <w:bookmarkEnd w:id="7"/>
            <w:bookmarkEnd w:id="8"/>
          </w:p>
          <w:p w14:paraId="3E0AE86D" w14:textId="77777777" w:rsidR="00540798" w:rsidRPr="00FF3908" w:rsidRDefault="00540798" w:rsidP="00540798">
            <w:r>
              <w:t>….</w:t>
            </w:r>
            <w:r w:rsidRPr="00FF3908">
              <w:rPr>
                <w:lang w:eastAsia="ko-KR"/>
              </w:rPr>
              <w:t xml:space="preserve"> The </w:t>
            </w:r>
            <w:r w:rsidRPr="00F42B84">
              <w:rPr>
                <w:highlight w:val="green"/>
                <w:lang w:eastAsia="ko-KR"/>
              </w:rPr>
              <w:t>direct device connection</w:t>
            </w:r>
            <w:r w:rsidRPr="00FF3908">
              <w:rPr>
                <w:lang w:eastAsia="ko-KR"/>
              </w:rPr>
              <w:t xml:space="preserve"> between the </w:t>
            </w:r>
            <w:r>
              <w:rPr>
                <w:lang w:eastAsia="ko-KR"/>
              </w:rPr>
              <w:t xml:space="preserve">IoT </w:t>
            </w:r>
            <w:r w:rsidRPr="00FF3908">
              <w:rPr>
                <w:lang w:eastAsia="ko-KR"/>
              </w:rPr>
              <w:t xml:space="preserve">device and the relay UE can be using 3GPP or </w:t>
            </w:r>
            <w:r w:rsidRPr="00F42B84">
              <w:rPr>
                <w:highlight w:val="green"/>
                <w:lang w:eastAsia="ko-KR"/>
              </w:rPr>
              <w:t>non-3GPP RAT</w:t>
            </w:r>
            <w:r w:rsidRPr="00FF3908">
              <w:rPr>
                <w:lang w:eastAsia="ko-KR"/>
              </w:rPr>
              <w:t xml:space="preserve">. </w:t>
            </w:r>
            <w:r w:rsidRPr="00FF3908">
              <w:rPr>
                <w:lang w:eastAsia="zh-CN"/>
              </w:rPr>
              <w:t>The relay UE can access the network also using 3GPP or non-3GPP access networks (</w:t>
            </w:r>
            <w:r>
              <w:rPr>
                <w:lang w:eastAsia="zh-CN"/>
              </w:rPr>
              <w:t>e.g.</w:t>
            </w:r>
            <w:r w:rsidRPr="00FF3908">
              <w:rPr>
                <w:lang w:eastAsia="zh-CN"/>
              </w:rPr>
              <w:t xml:space="preserve"> WLAN, fixed broadband access</w:t>
            </w:r>
            <w:r>
              <w:rPr>
                <w:lang w:eastAsia="zh-CN"/>
              </w:rPr>
              <w:t xml:space="preserve"> network</w:t>
            </w:r>
            <w:r w:rsidRPr="00FF3908">
              <w:rPr>
                <w:lang w:eastAsia="zh-CN"/>
              </w:rPr>
              <w:t xml:space="preserve">). In order to </w:t>
            </w:r>
            <w:r w:rsidRPr="00F42B84">
              <w:rPr>
                <w:highlight w:val="green"/>
                <w:lang w:eastAsia="zh-CN"/>
              </w:rPr>
              <w:t>identify and manage the IoT devices, a subscription with the 5G network</w:t>
            </w:r>
            <w:r w:rsidRPr="00FF3908">
              <w:rPr>
                <w:lang w:eastAsia="zh-CN"/>
              </w:rPr>
              <w:t xml:space="preserve"> is</w:t>
            </w:r>
            <w:r>
              <w:rPr>
                <w:lang w:eastAsia="zh-CN"/>
              </w:rPr>
              <w:t xml:space="preserve"> </w:t>
            </w:r>
            <w:r w:rsidRPr="00FF3908">
              <w:rPr>
                <w:lang w:eastAsia="zh-CN"/>
              </w:rPr>
              <w:t xml:space="preserve">needed, </w:t>
            </w:r>
            <w:r w:rsidRPr="00F42B84">
              <w:rPr>
                <w:highlight w:val="green"/>
                <w:lang w:eastAsia="zh-CN"/>
              </w:rPr>
              <w:t>even if the access is done via non-3GPP access.</w:t>
            </w:r>
          </w:p>
          <w:p w14:paraId="43836382" w14:textId="77777777" w:rsidR="00540798" w:rsidRPr="00254DD6" w:rsidRDefault="00540798" w:rsidP="00540798">
            <w:pPr>
              <w:pStyle w:val="Heading3"/>
            </w:pPr>
            <w:bookmarkStart w:id="9" w:name="_Toc45387687"/>
            <w:bookmarkStart w:id="10" w:name="_Toc52638732"/>
            <w:bookmarkStart w:id="11" w:name="_Toc59116817"/>
            <w:bookmarkStart w:id="12" w:name="_Toc61885636"/>
            <w:r w:rsidRPr="00FF3908">
              <w:t>6.</w:t>
            </w:r>
            <w:r>
              <w:t>14</w:t>
            </w:r>
            <w:r w:rsidRPr="00254DD6">
              <w:t>.2</w:t>
            </w:r>
            <w:r w:rsidRPr="00254DD6">
              <w:tab/>
              <w:t>Requirements</w:t>
            </w:r>
            <w:bookmarkEnd w:id="9"/>
            <w:bookmarkEnd w:id="10"/>
            <w:bookmarkEnd w:id="11"/>
            <w:bookmarkEnd w:id="12"/>
          </w:p>
          <w:p w14:paraId="228D37C3" w14:textId="77777777" w:rsidR="00540798" w:rsidRPr="00254DD6" w:rsidRDefault="00540798" w:rsidP="00540798">
            <w:pPr>
              <w:rPr>
                <w:lang w:eastAsia="zh-CN"/>
              </w:rPr>
            </w:pPr>
            <w:r>
              <w:rPr>
                <w:lang w:eastAsia="zh-CN"/>
              </w:rPr>
              <w:t>….</w:t>
            </w:r>
          </w:p>
          <w:p w14:paraId="1EA0FCE6" w14:textId="77777777" w:rsidR="00540798" w:rsidRDefault="00540798" w:rsidP="00540798">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7E854085" w14:textId="77777777" w:rsidR="00540798" w:rsidRDefault="00540798" w:rsidP="00B76A4A"/>
        </w:tc>
      </w:tr>
    </w:tbl>
    <w:p w14:paraId="62692A27" w14:textId="09C54656" w:rsidR="00540798" w:rsidRDefault="000359AD" w:rsidP="000359A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Extract from 3GPP TS 22.261</w:t>
      </w:r>
    </w:p>
    <w:p w14:paraId="3C49EF3E" w14:textId="0160BE51" w:rsidR="00B76A4A" w:rsidRDefault="00B76A4A" w:rsidP="00B76A4A">
      <w:r>
        <w:t>These terms</w:t>
      </w:r>
      <w:r w:rsidR="006A0A67">
        <w:t xml:space="preserve"> in definitions</w:t>
      </w:r>
      <w:r>
        <w:t xml:space="preserve"> are specific to term </w:t>
      </w:r>
      <w:r w:rsidRPr="000359AD">
        <w:rPr>
          <w:highlight w:val="yellow"/>
        </w:rPr>
        <w:t>UE</w:t>
      </w:r>
      <w:r>
        <w:t>, however in a PIN a PIN element can be more than a UE.</w:t>
      </w:r>
    </w:p>
    <w:tbl>
      <w:tblPr>
        <w:tblStyle w:val="TableGrid"/>
        <w:tblW w:w="0" w:type="auto"/>
        <w:tblLook w:val="04A0" w:firstRow="1" w:lastRow="0" w:firstColumn="1" w:lastColumn="0" w:noHBand="0" w:noVBand="1"/>
      </w:tblPr>
      <w:tblGrid>
        <w:gridCol w:w="9631"/>
      </w:tblGrid>
      <w:tr w:rsidR="000359AD" w14:paraId="136D89BB" w14:textId="77777777" w:rsidTr="000359AD">
        <w:tc>
          <w:tcPr>
            <w:tcW w:w="9631" w:type="dxa"/>
          </w:tcPr>
          <w:p w14:paraId="548F2AE6" w14:textId="10B76780" w:rsidR="000359AD" w:rsidRDefault="000359AD" w:rsidP="000359AD">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tc>
      </w:tr>
    </w:tbl>
    <w:p w14:paraId="7771D45B" w14:textId="7119A156" w:rsidR="000359AD" w:rsidRDefault="000359AD" w:rsidP="000359AD">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 Extract from 3GPP TR 22.2859</w:t>
      </w:r>
    </w:p>
    <w:p w14:paraId="5BE9423E" w14:textId="77777777" w:rsidR="00AF2CA6" w:rsidRDefault="00BB4FB2" w:rsidP="00B76A4A">
      <w:r>
        <w:lastRenderedPageBreak/>
        <w:t xml:space="preserve">In terms of a PIN there is communication within the PIN, and communication from the PIN to the 5G network.  For the later in order to connect using </w:t>
      </w:r>
      <w:r w:rsidR="000359AD">
        <w:t xml:space="preserve">the </w:t>
      </w:r>
      <w:r>
        <w:t>Uu interface a PIN element has to be a UE</w:t>
      </w:r>
      <w:r w:rsidR="006A0A67">
        <w:t>.</w:t>
      </w:r>
      <w:r>
        <w:t xml:space="preserve"> UE is ME and UICC that contains the credentials </w:t>
      </w:r>
      <w:r w:rsidR="000359AD">
        <w:t xml:space="preserve">and necessary features/services </w:t>
      </w:r>
      <w:r>
        <w:t xml:space="preserve">to access the 5G network.  </w:t>
      </w:r>
    </w:p>
    <w:p w14:paraId="796FDFFB" w14:textId="0F897B3F" w:rsidR="00AF2CA6" w:rsidRDefault="00AF2CA6" w:rsidP="00B76A4A">
      <w:r w:rsidRPr="00AF2CA6">
        <w:rPr>
          <w:b/>
        </w:rPr>
        <w:t>Conclusion 1</w:t>
      </w:r>
      <w:r>
        <w:tab/>
        <w:t>direct network connection the device has to be a UE.  Existing definition is sufficient.</w:t>
      </w:r>
    </w:p>
    <w:p w14:paraId="3A1029C1" w14:textId="1383532E" w:rsidR="00BB4FB2" w:rsidRDefault="00BB4FB2" w:rsidP="00B76A4A">
      <w:r>
        <w:t xml:space="preserve">In the case of </w:t>
      </w:r>
      <w:r w:rsidR="006A0A67">
        <w:t>communications</w:t>
      </w:r>
      <w:r>
        <w:t xml:space="preserve"> within the PIN a PIN element can use operator managed spectrum or non operator managed spectrum.  In the case of the former the PIN element has to have the necessary functionality so that the operator knows who is using their resources and can control that PIN element so it complies with all necessary regulations.  </w:t>
      </w:r>
      <w:r w:rsidR="006A0A67">
        <w:t xml:space="preserve">In addition if a PIN element uses either non operator or operator managed spectrum but needs to communicate with the 5G network then that device needs to be identified by the 5G network.  </w:t>
      </w:r>
    </w:p>
    <w:p w14:paraId="301AC927" w14:textId="1F059E2E" w:rsidR="00AF2CA6" w:rsidRDefault="00AF2CA6" w:rsidP="00B76A4A">
      <w:r w:rsidRPr="00AF2CA6">
        <w:rPr>
          <w:b/>
        </w:rPr>
        <w:t>Conclusion 2</w:t>
      </w:r>
      <w:r w:rsidRPr="00AF2CA6">
        <w:rPr>
          <w:b/>
        </w:rPr>
        <w:tab/>
      </w:r>
      <w:r>
        <w:t>direct device connection existing definition only covers the case when operator managed spectrum is used or the device, using any spectrum, has to be identified by the 5G network.</w:t>
      </w:r>
    </w:p>
    <w:p w14:paraId="4330E863" w14:textId="12B001D1" w:rsidR="00123846" w:rsidRDefault="00123846" w:rsidP="00304330">
      <w:pPr>
        <w:pStyle w:val="Heading1"/>
      </w:pPr>
      <w:r>
        <w:t>Conclusions</w:t>
      </w:r>
    </w:p>
    <w:p w14:paraId="0542701E" w14:textId="78EC49AE" w:rsidR="00123846" w:rsidRDefault="00123846" w:rsidP="00B76A4A">
      <w:r>
        <w:t>Direct Network connection:</w:t>
      </w:r>
      <w:r>
        <w:tab/>
      </w:r>
      <w:r>
        <w:tab/>
        <w:t>does not change.</w:t>
      </w:r>
    </w:p>
    <w:p w14:paraId="4702358E" w14:textId="1E7CD8CC" w:rsidR="00123846" w:rsidRDefault="00123846" w:rsidP="00B76A4A">
      <w:r>
        <w:t>Direct device connection:</w:t>
      </w:r>
      <w:r>
        <w:tab/>
      </w:r>
      <w:r>
        <w:tab/>
      </w:r>
      <w:r w:rsidR="00AF2CA6">
        <w:t>Add</w:t>
      </w:r>
      <w:r>
        <w:t xml:space="preserve"> the following</w:t>
      </w:r>
      <w:r w:rsidR="00AF2CA6">
        <w:t xml:space="preserve"> new definition</w:t>
      </w:r>
      <w:r>
        <w:t>:</w:t>
      </w:r>
    </w:p>
    <w:p w14:paraId="0015DC6F" w14:textId="4C46CE01" w:rsidR="00D47035" w:rsidRDefault="00123846" w:rsidP="000359AD">
      <w:r>
        <w:t>PIN direct device connection:</w:t>
      </w:r>
      <w:r>
        <w:tab/>
        <w:t>the connection between two PIN elements without any network entity in the middle</w:t>
      </w:r>
      <w:r w:rsidR="00576785">
        <w:t>. W</w:t>
      </w:r>
      <w:r>
        <w:t xml:space="preserve">hen a PIN </w:t>
      </w:r>
      <w:r w:rsidR="00576785">
        <w:t xml:space="preserve">element uses </w:t>
      </w:r>
      <w:r>
        <w:t>operator managed spectrum</w:t>
      </w:r>
      <w:r w:rsidR="006A0A67">
        <w:t xml:space="preserve"> or needs to be identified by the 5G network</w:t>
      </w:r>
      <w:r w:rsidR="00576785">
        <w:t xml:space="preserve"> this is called a direct device connection</w:t>
      </w:r>
      <w:r>
        <w:t>.</w:t>
      </w:r>
      <w:r w:rsidR="000359AD">
        <w:t xml:space="preserve"> </w:t>
      </w:r>
    </w:p>
    <w:p w14:paraId="5359DB12" w14:textId="1BBC54C1" w:rsidR="000359AD" w:rsidRPr="000359AD" w:rsidRDefault="000359AD" w:rsidP="000359AD">
      <w:pPr>
        <w:jc w:val="center"/>
        <w:rPr>
          <w:color w:val="FF0000"/>
          <w:sz w:val="36"/>
        </w:rPr>
      </w:pPr>
      <w:r w:rsidRPr="000359AD">
        <w:rPr>
          <w:color w:val="FF0000"/>
          <w:sz w:val="36"/>
        </w:rPr>
        <w:t>****</w:t>
      </w:r>
      <w:r>
        <w:rPr>
          <w:color w:val="FF0000"/>
          <w:sz w:val="36"/>
        </w:rPr>
        <w:t>1</w:t>
      </w:r>
      <w:r w:rsidRPr="000359AD">
        <w:rPr>
          <w:color w:val="FF0000"/>
          <w:sz w:val="36"/>
          <w:vertAlign w:val="superscript"/>
        </w:rPr>
        <w:t>st</w:t>
      </w:r>
      <w:r>
        <w:rPr>
          <w:color w:val="FF0000"/>
          <w:sz w:val="36"/>
        </w:rPr>
        <w:t xml:space="preserve"> </w:t>
      </w:r>
      <w:r w:rsidRPr="000359AD">
        <w:rPr>
          <w:color w:val="FF0000"/>
          <w:sz w:val="36"/>
        </w:rPr>
        <w:t>CHANGE****</w:t>
      </w:r>
    </w:p>
    <w:p w14:paraId="61B63835" w14:textId="77777777" w:rsidR="00D47035" w:rsidRPr="00235394" w:rsidRDefault="00D47035" w:rsidP="00D47035">
      <w:pPr>
        <w:pStyle w:val="Heading2"/>
      </w:pPr>
      <w:bookmarkStart w:id="13" w:name="_Toc354562226"/>
      <w:bookmarkStart w:id="14" w:name="_Toc49943768"/>
      <w:bookmarkStart w:id="15" w:name="_Toc56764289"/>
      <w:r w:rsidRPr="00235394">
        <w:t>3.1</w:t>
      </w:r>
      <w:r w:rsidRPr="00235394">
        <w:tab/>
        <w:t>Definitions</w:t>
      </w:r>
      <w:bookmarkEnd w:id="13"/>
      <w:bookmarkEnd w:id="14"/>
      <w:bookmarkEnd w:id="15"/>
    </w:p>
    <w:p w14:paraId="269737B4" w14:textId="77777777" w:rsidR="00D47035" w:rsidRPr="00235394" w:rsidRDefault="00D47035" w:rsidP="00D47035">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6F3B7DF8" w:rsidR="00860649" w:rsidDel="006A0A67" w:rsidRDefault="00860649" w:rsidP="00F91F2D">
      <w:pPr>
        <w:pStyle w:val="EditorsNote"/>
        <w:rPr>
          <w:del w:id="21" w:author="Editor" w:date="2021-02-05T15:23:00Z"/>
        </w:rPr>
      </w:pPr>
      <w:del w:id="22" w:author="Editor" w:date="2021-02-05T15:23:00Z">
        <w:r w:rsidRPr="00860649" w:rsidDel="006A0A67">
          <w:delText>Editor’s Note:</w:delText>
        </w:r>
        <w:r w:rsidDel="006A0A67">
          <w:delText xml:space="preserve"> since this term only applies between two UEs, this term needs to be adapted to apply in the context of this TR, e.g. to describe a connection between two PIN elements that are not UEs.</w:delText>
        </w:r>
      </w:del>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304864A" w:rsidR="00860649" w:rsidRPr="00860649" w:rsidDel="006A0A67" w:rsidRDefault="00860649" w:rsidP="00F91F2D">
      <w:pPr>
        <w:pStyle w:val="EditorsNote"/>
        <w:rPr>
          <w:del w:id="23" w:author="Editor" w:date="2021-02-05T15:23:00Z"/>
        </w:rPr>
      </w:pPr>
      <w:del w:id="24" w:author="Editor" w:date="2021-02-05T15:23:00Z">
        <w:r w:rsidRPr="00D22E53" w:rsidDel="006A0A67">
          <w:delText>Editor’s Note:</w:delText>
        </w:r>
        <w:r w:rsidDel="006A0A67">
          <w:delText xml:space="preserve"> since this term only applies between a UE and 5G Network, this term may need to be adapted to apply in the context of this TR, e.g. in case that PIN element with Gateway capability is not a UE.</w:delText>
        </w:r>
      </w:del>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5744634B" w14:textId="549D0277" w:rsidR="006A0A67" w:rsidRDefault="006A0A67" w:rsidP="00860649">
      <w:pPr>
        <w:spacing w:before="120"/>
        <w:jc w:val="both"/>
        <w:rPr>
          <w:ins w:id="25" w:author="Editor" w:date="2021-02-05T15:24:00Z"/>
        </w:rPr>
      </w:pPr>
      <w:ins w:id="26" w:author="Editor" w:date="2021-02-05T15:24:00Z">
        <w:r>
          <w:rPr>
            <w:b/>
          </w:rPr>
          <w:t>PIN</w:t>
        </w:r>
      </w:ins>
      <w:ins w:id="27" w:author="Editor" w:date="2021-02-05T15:26:00Z">
        <w:r>
          <w:rPr>
            <w:b/>
          </w:rPr>
          <w:t xml:space="preserve"> </w:t>
        </w:r>
      </w:ins>
      <w:ins w:id="28" w:author="Editor" w:date="2021-02-05T15:24:00Z">
        <w:r w:rsidRPr="00997EBB">
          <w:rPr>
            <w:b/>
          </w:rPr>
          <w:t xml:space="preserve">direct </w:t>
        </w:r>
      </w:ins>
      <w:ins w:id="29" w:author="Editor" w:date="2021-02-05T15:26:00Z">
        <w:r>
          <w:rPr>
            <w:b/>
          </w:rPr>
          <w:t xml:space="preserve">device </w:t>
        </w:r>
      </w:ins>
      <w:ins w:id="30" w:author="Editor" w:date="2021-02-05T15:24:00Z">
        <w:r w:rsidRPr="00997EBB">
          <w:rPr>
            <w:b/>
          </w:rPr>
          <w:t xml:space="preserve">connection: </w:t>
        </w:r>
        <w:r>
          <w:t xml:space="preserve">the connection between two PIN elements without any network entity in the middle. When a PIN element uses operator managed spectrum or needs to be identified by the 5G network </w:t>
        </w:r>
      </w:ins>
      <w:ins w:id="31" w:author="Editor" w:date="2021-02-05T15:41:00Z">
        <w:r w:rsidR="000359AD">
          <w:t xml:space="preserve">the PIN direct device connection </w:t>
        </w:r>
      </w:ins>
      <w:ins w:id="32" w:author="Editor" w:date="2021-02-05T15:24:00Z">
        <w:r>
          <w:t>is called a direct device connection.</w:t>
        </w:r>
      </w:ins>
    </w:p>
    <w:p w14:paraId="2BA91383" w14:textId="50A7FA91"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77777777"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lastRenderedPageBreak/>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F91F2D">
      <w:pPr>
        <w:pStyle w:val="EditorsNote"/>
      </w:pPr>
      <w:r>
        <w:t>Editor’s Note:</w:t>
      </w:r>
      <w:r>
        <w:tab/>
        <w:t>The above terms PIN Element, PIN Element with Gateway Capability, PIN Element with Management Capability where agreed at SA1#92e, they need to be applied to all usecases in this TR.  This will be via contribution to the next SA1 meeting.</w:t>
      </w:r>
    </w:p>
    <w:p w14:paraId="0D8855B9" w14:textId="77777777" w:rsidR="000359AD" w:rsidRPr="000359AD" w:rsidRDefault="000359AD" w:rsidP="000359AD">
      <w:pPr>
        <w:jc w:val="center"/>
        <w:rPr>
          <w:color w:val="FF0000"/>
          <w:sz w:val="36"/>
        </w:rPr>
      </w:pPr>
      <w:bookmarkStart w:id="33" w:name="_Toc528919281"/>
      <w:bookmarkStart w:id="34" w:name="_Toc49943774"/>
      <w:bookmarkStart w:id="35" w:name="_Toc56764295"/>
      <w:bookmarkStart w:id="36" w:name="_Toc521309617"/>
      <w:r w:rsidRPr="000359AD">
        <w:rPr>
          <w:color w:val="FF0000"/>
          <w:sz w:val="36"/>
        </w:rPr>
        <w:t>****CHANGE****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33"/>
      <w:bookmarkEnd w:id="34"/>
      <w:bookmarkEnd w:id="3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77777777"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77777777"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w:t>
      </w:r>
      <w:r w:rsidR="008736CA">
        <w:rPr>
          <w:lang w:eastAsia="ko-KR"/>
        </w:rPr>
        <w:t xml:space="preserve"> the delay to inform the</w:t>
      </w:r>
      <w:r>
        <w:rPr>
          <w:lang w:eastAsia="ko-KR"/>
        </w:rPr>
        <w:t xml:space="preserve"> PIN Device that manages the PIN network that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7777777" w:rsidR="00AF70DC" w:rsidRDefault="00AF70DC" w:rsidP="00AF70DC">
      <w:pPr>
        <w:rPr>
          <w:lang w:eastAsia="ko-KR"/>
        </w:rPr>
      </w:pPr>
      <w:r>
        <w:rPr>
          <w:lang w:eastAsia="ko-KR"/>
        </w:rPr>
        <w:t>PIN-user is aware which PIN Devices can act as a relay and which ones cannot.</w:t>
      </w:r>
    </w:p>
    <w:p w14:paraId="73FC81EB" w14:textId="77777777" w:rsidR="00AF70DC" w:rsidRDefault="00AF70DC" w:rsidP="00AF70DC">
      <w:pPr>
        <w:rPr>
          <w:lang w:eastAsia="ko-KR"/>
        </w:rPr>
      </w:pPr>
      <w:r>
        <w:rPr>
          <w:lang w:eastAsia="ko-KR"/>
        </w:rPr>
        <w:t>Some example dimensions of products PIN Devices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77777777" w:rsidR="00AF70DC" w:rsidRDefault="00AF70DC" w:rsidP="00AF70DC">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73155B58" w14:textId="4986CDA1" w:rsidR="00AF70DC" w:rsidRPr="00EE207E" w:rsidRDefault="00AF70DC" w:rsidP="00AF70DC">
      <w:pPr>
        <w:rPr>
          <w:lang w:eastAsia="ko-KR"/>
        </w:rPr>
      </w:pPr>
      <w:r>
        <w:rPr>
          <w:lang w:eastAsia="ko-KR"/>
        </w:rPr>
        <w:t xml:space="preserve">PIN device use </w:t>
      </w:r>
      <w:ins w:id="37" w:author="Editor" w:date="2021-02-05T15:26:00Z">
        <w:r w:rsidR="006A0A67">
          <w:rPr>
            <w:lang w:eastAsia="ko-KR"/>
          </w:rPr>
          <w:t xml:space="preserve">PIN </w:t>
        </w:r>
      </w:ins>
      <w:r>
        <w:rPr>
          <w:lang w:eastAsia="ko-KR"/>
        </w:rPr>
        <w:t>direct device connections to communicate with each other.</w:t>
      </w:r>
    </w:p>
    <w:p w14:paraId="2B031CE0" w14:textId="77777777" w:rsidR="000359AD" w:rsidRPr="000359AD" w:rsidRDefault="000359AD" w:rsidP="000359AD">
      <w:pPr>
        <w:jc w:val="center"/>
        <w:rPr>
          <w:color w:val="FF0000"/>
          <w:sz w:val="36"/>
        </w:rPr>
      </w:pPr>
      <w:bookmarkStart w:id="38" w:name="_Toc27760570"/>
      <w:bookmarkStart w:id="39" w:name="_Toc49943780"/>
      <w:bookmarkStart w:id="40" w:name="_Toc56764303"/>
      <w:r w:rsidRPr="000359AD">
        <w:rPr>
          <w:color w:val="FF0000"/>
          <w:sz w:val="36"/>
        </w:rPr>
        <w:t>****CHANGE****</w:t>
      </w:r>
    </w:p>
    <w:p w14:paraId="3D2EEDBD" w14:textId="77777777" w:rsidR="008736CA" w:rsidRDefault="008736CA" w:rsidP="008736CA">
      <w:pPr>
        <w:pStyle w:val="Heading3"/>
      </w:pPr>
      <w:r>
        <w:t>5.2</w:t>
      </w:r>
      <w:r w:rsidRPr="000D6532">
        <w:t>.2</w:t>
      </w:r>
      <w:r w:rsidRPr="000D6532">
        <w:tab/>
        <w:t>Pre-conditions</w:t>
      </w:r>
      <w:bookmarkEnd w:id="38"/>
      <w:bookmarkEnd w:id="39"/>
      <w:bookmarkEnd w:id="40"/>
    </w:p>
    <w:p w14:paraId="4C635229" w14:textId="77777777" w:rsidR="008736CA" w:rsidRDefault="008736CA" w:rsidP="008736CA">
      <w:r>
        <w:t>The PIN Device (termed for</w:t>
      </w:r>
      <w:r w:rsidRPr="00262071">
        <w:t xml:space="preserve"> </w:t>
      </w:r>
      <w:r>
        <w:t>glasses, smartphone, etc. wearable devices, power point, light bulb etc.) can send out signals that can enable other PIN Devices to measure and conduct positioning based on the measurements from the signals. The PIN user is aware that they need to position a number of PIN Devices in their room / house so that their PIN Devices that participate in AR/VR games can provide precise position into AR/VR games.</w:t>
      </w:r>
    </w:p>
    <w:p w14:paraId="1953DB52" w14:textId="4DD092C7" w:rsidR="008736CA" w:rsidRDefault="008736CA" w:rsidP="008736CA">
      <w:r>
        <w:t xml:space="preserve">The PIN Devices use </w:t>
      </w:r>
      <w:ins w:id="41" w:author="Editor" w:date="2021-02-05T15:26:00Z">
        <w:r w:rsidR="006A0A67">
          <w:t xml:space="preserve">PIN </w:t>
        </w:r>
      </w:ins>
      <w:r>
        <w:t xml:space="preserve">direct device connections to communicate with each other. </w:t>
      </w:r>
    </w:p>
    <w:p w14:paraId="411185E5" w14:textId="77777777"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Device). Each player is also viewing the planet with the glasses (PIN Device) they are wearing. The BOAT can also be moved laterally if the controller/player walks or jumps left and right. Depending where the player </w:t>
      </w:r>
      <w:r>
        <w:rPr>
          <w:lang w:eastAsia="zh-CN"/>
        </w:rPr>
        <w:lastRenderedPageBreak/>
        <w:t>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77777777" w:rsidR="008736CA" w:rsidRDefault="008736CA" w:rsidP="008736CA">
      <w:pPr>
        <w:rPr>
          <w:lang w:eastAsia="zh-CN"/>
        </w:rPr>
      </w:pPr>
      <w:r>
        <w:rPr>
          <w:lang w:eastAsia="zh-CN"/>
        </w:rPr>
        <w:t>Friends Yuan and Xun each other their own smartphone (PIN Device) and a smartring (PIN Device). Yuan owns a pair of VR glasses (PIN Device). Each has configured a personal PIN:</w:t>
      </w:r>
    </w:p>
    <w:p w14:paraId="3E84B98F" w14:textId="77777777" w:rsidR="008736CA" w:rsidRDefault="008736CA" w:rsidP="008736CA">
      <w:pPr>
        <w:pStyle w:val="B1"/>
        <w:rPr>
          <w:lang w:eastAsia="zh-CN"/>
        </w:rPr>
      </w:pPr>
      <w:r>
        <w:rPr>
          <w:lang w:eastAsia="zh-CN"/>
        </w:rPr>
        <w:t>-</w:t>
      </w:r>
      <w:r>
        <w:rPr>
          <w:lang w:eastAsia="zh-CN"/>
        </w:rPr>
        <w:tab/>
        <w:t>Yuan’s PIN consists of the following PIN Devices: her smartphone, smartring, 2 VR glasses, a number of smart home automation devices e.g. power socket, light bulbs;</w:t>
      </w:r>
    </w:p>
    <w:p w14:paraId="04CF77B2" w14:textId="77777777" w:rsidR="008736CA" w:rsidRDefault="008736CA" w:rsidP="008736CA">
      <w:pPr>
        <w:pStyle w:val="B1"/>
        <w:rPr>
          <w:lang w:eastAsia="zh-CN"/>
        </w:rPr>
      </w:pPr>
      <w:r>
        <w:rPr>
          <w:lang w:eastAsia="zh-CN"/>
        </w:rPr>
        <w:t>-</w:t>
      </w:r>
      <w:r>
        <w:rPr>
          <w:lang w:eastAsia="zh-CN"/>
        </w:rPr>
        <w:tab/>
        <w:t>Xun’s PIN consists of the following PIN Devices: her smartphone and smartring.</w:t>
      </w:r>
    </w:p>
    <w:p w14:paraId="262FABDA" w14:textId="77777777" w:rsidR="008736CA" w:rsidRDefault="008736CA" w:rsidP="008736CA">
      <w:pPr>
        <w:rPr>
          <w:lang w:eastAsia="zh-CN"/>
        </w:rPr>
      </w:pPr>
      <w:r>
        <w:rPr>
          <w:lang w:eastAsia="zh-CN"/>
        </w:rPr>
        <w:t>Each PIN Device has at least an accelerometer in it.</w:t>
      </w:r>
    </w:p>
    <w:p w14:paraId="0DE088EA" w14:textId="26E3856D" w:rsidR="008736CA" w:rsidRDefault="008736CA" w:rsidP="008736CA">
      <w:pPr>
        <w:rPr>
          <w:lang w:eastAsia="zh-CN"/>
        </w:rPr>
      </w:pPr>
      <w:r>
        <w:rPr>
          <w:lang w:eastAsia="zh-CN"/>
        </w:rPr>
        <w:t xml:space="preserve">Yuan has subscribed to a service from her service provider to provide an operator managed games service that among other things provides the ability to provide accurate absolute positioning. This operator managed game services uses the operator </w:t>
      </w:r>
      <w:ins w:id="42" w:author="Editor" w:date="2021-02-05T15:26:00Z">
        <w:r w:rsidR="006A0A67">
          <w:rPr>
            <w:lang w:eastAsia="zh-CN"/>
          </w:rPr>
          <w:t xml:space="preserve">PIN </w:t>
        </w:r>
      </w:ins>
      <w:r>
        <w:rPr>
          <w:lang w:eastAsia="zh-CN"/>
        </w:rPr>
        <w:t>direct device connections capability using the operators managed spectrum.</w:t>
      </w:r>
    </w:p>
    <w:p w14:paraId="248D91FF" w14:textId="77777777" w:rsidR="000359AD" w:rsidRPr="000359AD" w:rsidRDefault="000359AD" w:rsidP="000359AD">
      <w:pPr>
        <w:jc w:val="center"/>
        <w:rPr>
          <w:color w:val="FF0000"/>
          <w:sz w:val="36"/>
        </w:rPr>
      </w:pPr>
      <w:bookmarkStart w:id="43" w:name="_Toc49943787"/>
      <w:bookmarkStart w:id="44" w:name="_Toc56764310"/>
      <w:r w:rsidRPr="000359AD">
        <w:rPr>
          <w:color w:val="FF0000"/>
          <w:sz w:val="36"/>
        </w:rPr>
        <w:t>****CHANGE****</w:t>
      </w:r>
    </w:p>
    <w:p w14:paraId="4C5D96AD" w14:textId="77777777" w:rsidR="008736CA" w:rsidRDefault="008736CA" w:rsidP="008736CA">
      <w:pPr>
        <w:pStyle w:val="Heading3"/>
      </w:pPr>
      <w:r>
        <w:t>5.3</w:t>
      </w:r>
      <w:r w:rsidRPr="000D6532">
        <w:t>.2</w:t>
      </w:r>
      <w:r w:rsidRPr="000D6532">
        <w:tab/>
        <w:t>Pre-conditions</w:t>
      </w:r>
      <w:bookmarkEnd w:id="43"/>
      <w:bookmarkEnd w:id="44"/>
    </w:p>
    <w:p w14:paraId="3D6A4A15" w14:textId="0821930C" w:rsidR="008736CA" w:rsidRDefault="008736CA" w:rsidP="008736CA">
      <w:r>
        <w:t xml:space="preserve">The User has a smartphone (PIN Device) and at least one of smart earbuds, AR </w:t>
      </w:r>
      <w:r>
        <w:rPr>
          <w:rFonts w:hint="eastAsia"/>
          <w:lang w:eastAsia="zh-CN"/>
        </w:rPr>
        <w:t>glasses</w:t>
      </w:r>
      <w:r>
        <w:t xml:space="preserve">, </w:t>
      </w:r>
      <w:r>
        <w:rPr>
          <w:rFonts w:hint="eastAsia"/>
          <w:lang w:eastAsia="zh-CN"/>
        </w:rPr>
        <w:t>watch</w:t>
      </w:r>
      <w:r>
        <w:t xml:space="preserve"> and TV, baby monitor speaker (PIN Devices).  The first 3 (smart earbuds, AR glasses, watch) are collectively known as wearables. The collection of all 6 is known as a Personal IoT Network (PIN). All the PIN Devices communicate wirelessly using </w:t>
      </w:r>
      <w:ins w:id="45" w:author="Editor" w:date="2021-02-05T15:27:00Z">
        <w:r w:rsidR="00337922">
          <w:t xml:space="preserve">PIN </w:t>
        </w:r>
      </w:ins>
      <w:r>
        <w:t>direct device connections.</w:t>
      </w:r>
    </w:p>
    <w:p w14:paraId="31A8DC4D" w14:textId="77777777" w:rsidR="008736CA" w:rsidRDefault="008736CA" w:rsidP="008736CA">
      <w:r>
        <w:t xml:space="preserve">The user uses the PIN Devices 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77777777" w:rsidR="008736CA" w:rsidRDefault="008736CA" w:rsidP="008736CA">
      <w:pPr>
        <w:rPr>
          <w:lang w:eastAsia="zh-CN"/>
        </w:rPr>
      </w:pPr>
      <w:r>
        <w:rPr>
          <w:lang w:eastAsia="zh-CN"/>
        </w:rPr>
        <w:t>The user uses the PIN D</w:t>
      </w:r>
      <w:r w:rsidRPr="006755AD">
        <w:rPr>
          <w:lang w:eastAsia="zh-CN"/>
        </w:rPr>
        <w:t xml:space="preserve">evice 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46" w:name="_Toc49943788"/>
      <w:bookmarkStart w:id="47" w:name="_Toc56764311"/>
      <w:r>
        <w:t>5.3</w:t>
      </w:r>
      <w:r w:rsidRPr="000D6532">
        <w:t>.3</w:t>
      </w:r>
      <w:r w:rsidRPr="000D6532">
        <w:tab/>
        <w:t>Service Flows</w:t>
      </w:r>
      <w:bookmarkEnd w:id="46"/>
      <w:bookmarkEnd w:id="47"/>
    </w:p>
    <w:p w14:paraId="7F919D34" w14:textId="77777777" w:rsidR="008736CA" w:rsidRPr="00EB18DA" w:rsidRDefault="008736CA" w:rsidP="008736CA">
      <w:pPr>
        <w:rPr>
          <w:lang w:eastAsia="zh-CN"/>
        </w:rPr>
      </w:pPr>
      <w:r>
        <w:rPr>
          <w:lang w:eastAsia="zh-CN"/>
        </w:rPr>
        <w:t xml:space="preserve">Whenever the user </w:t>
      </w:r>
      <w:r>
        <w:t>listens to music, watches movie and has WeChat video and phone calls, the media(audio/video) can be shared among all the devices belonging to the same PIN, and therefore the media can be easily switched to other PIN Devices 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C9FFD9E"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48" w:author="Editor" w:date="2021-02-05T15:33:00Z">
        <w:r w:rsidR="00337922">
          <w:rPr>
            <w:lang w:eastAsia="zh-CN"/>
          </w:rPr>
          <w:t xml:space="preserve">PIN </w:t>
        </w:r>
      </w:ins>
      <w:r>
        <w:rPr>
          <w:lang w:eastAsia="zh-CN"/>
        </w:rPr>
        <w:t>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60D6997D" w:rsidR="008736CA" w:rsidRDefault="008736CA" w:rsidP="008736CA">
      <w:pPr>
        <w:pStyle w:val="B1"/>
        <w:rPr>
          <w:lang w:eastAsia="zh-CN"/>
        </w:rPr>
      </w:pPr>
      <w:r>
        <w:rPr>
          <w:lang w:eastAsia="zh-CN"/>
        </w:rPr>
        <w:lastRenderedPageBreak/>
        <w:t>1.</w:t>
      </w:r>
      <w:r>
        <w:rPr>
          <w:lang w:eastAsia="zh-CN"/>
        </w:rPr>
        <w:tab/>
        <w:t xml:space="preserve">The User is doing housework with the speaker playing some audio book or music that are stored on the user’s smartphone.  The connection from the smartphone to the speaker is using </w:t>
      </w:r>
      <w:ins w:id="49" w:author="Editor" w:date="2021-02-05T15:27:00Z">
        <w:r w:rsidR="00337922">
          <w:rPr>
            <w:lang w:eastAsia="zh-CN"/>
          </w:rPr>
          <w:t xml:space="preserve">PIN </w:t>
        </w:r>
      </w:ins>
      <w:r>
        <w:rPr>
          <w:lang w:eastAsia="zh-CN"/>
        </w:rPr>
        <w:t>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E266512"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50" w:author="Editor" w:date="2021-02-05T15:27:00Z">
        <w:r w:rsidR="00337922">
          <w:rPr>
            <w:lang w:eastAsia="zh-CN"/>
          </w:rPr>
          <w:t xml:space="preserve">PIN </w:t>
        </w:r>
      </w:ins>
      <w:r>
        <w:rPr>
          <w:lang w:eastAsia="zh-CN"/>
        </w:rPr>
        <w:t>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6BD3584B" w:rsidR="008736CA" w:rsidRDefault="008736CA" w:rsidP="008736CA">
      <w:pPr>
        <w:pStyle w:val="B1"/>
        <w:rPr>
          <w:lang w:eastAsia="zh-CN"/>
        </w:rPr>
      </w:pPr>
      <w:r>
        <w:rPr>
          <w:lang w:eastAsia="zh-CN"/>
        </w:rPr>
        <w:t>5.</w:t>
      </w:r>
      <w:r>
        <w:rPr>
          <w:lang w:eastAsia="zh-CN"/>
        </w:rPr>
        <w:tab/>
        <w:t xml:space="preserve">The audio continues to play while the user runs outside using the cellular network to communicate with the watch which subsequently uses </w:t>
      </w:r>
      <w:ins w:id="51" w:author="Editor" w:date="2021-02-05T15:27:00Z">
        <w:r w:rsidR="00337922">
          <w:rPr>
            <w:lang w:eastAsia="zh-CN"/>
          </w:rPr>
          <w:t xml:space="preserve">PIN </w:t>
        </w:r>
      </w:ins>
      <w:r>
        <w:rPr>
          <w:lang w:eastAsia="zh-CN"/>
        </w:rPr>
        <w:t>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77777777"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Device) in their house</w:t>
      </w:r>
      <w:r w:rsidRPr="006B5F63">
        <w:rPr>
          <w:rFonts w:hint="eastAsia"/>
          <w:lang w:eastAsia="zh-CN"/>
        </w:rPr>
        <w:t xml:space="preserve">, the instructions indicate that other PIN </w:t>
      </w:r>
      <w:r>
        <w:rPr>
          <w:lang w:eastAsia="zh-CN"/>
        </w:rPr>
        <w:t>D</w:t>
      </w:r>
      <w:r w:rsidRPr="006B5F63">
        <w:rPr>
          <w:rFonts w:hint="eastAsia"/>
          <w:lang w:eastAsia="zh-CN"/>
        </w:rPr>
        <w:t xml:space="preserve">evices 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396251BE"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52" w:author="Editor" w:date="2021-02-05T15:27:00Z">
        <w:r w:rsidR="00337922">
          <w:rPr>
            <w:lang w:eastAsia="zh-CN"/>
          </w:rPr>
          <w:t xml:space="preserve">PIN </w:t>
        </w:r>
      </w:ins>
      <w:r>
        <w:rPr>
          <w:lang w:eastAsia="zh-CN"/>
        </w:rPr>
        <w:t xml:space="preserve">direct device connection </w:t>
      </w:r>
      <w:r w:rsidRPr="006B5F63">
        <w:rPr>
          <w:rFonts w:hint="eastAsia"/>
          <w:lang w:eastAsia="zh-CN"/>
        </w:rPr>
        <w:t xml:space="preserve">so he can keep an eye on the baby. </w:t>
      </w:r>
    </w:p>
    <w:p w14:paraId="1A19A714" w14:textId="524E5A56"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53" w:author="Editor" w:date="2021-02-05T15:27:00Z">
        <w:r w:rsidR="00337922">
          <w:rPr>
            <w:lang w:eastAsia="zh-CN"/>
          </w:rPr>
          <w:t xml:space="preserve">PIN </w:t>
        </w:r>
      </w:ins>
      <w:r>
        <w:rPr>
          <w:lang w:eastAsia="zh-CN"/>
        </w:rPr>
        <w:t xml:space="preserve">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3CDC948"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54" w:author="Editor" w:date="2021-02-05T15:27:00Z">
        <w:r w:rsidR="00337922">
          <w:rPr>
            <w:lang w:eastAsia="zh-CN"/>
          </w:rPr>
          <w:t xml:space="preserve">PIN </w:t>
        </w:r>
      </w:ins>
      <w:r>
        <w:rPr>
          <w:lang w:eastAsia="zh-CN"/>
        </w:rPr>
        <w:t>direct device connection is used from the video camera to the TV</w:t>
      </w:r>
      <w:r w:rsidRPr="006B5F63">
        <w:rPr>
          <w:rFonts w:hint="eastAsia"/>
          <w:lang w:eastAsia="zh-CN"/>
        </w:rPr>
        <w:t xml:space="preserve">.  </w:t>
      </w:r>
    </w:p>
    <w:p w14:paraId="14F44320" w14:textId="593E839C"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55" w:author="Editor" w:date="2021-02-05T15:28:00Z">
        <w:r w:rsidR="00337922">
          <w:rPr>
            <w:lang w:eastAsia="zh-CN"/>
          </w:rPr>
          <w:t xml:space="preserve">PIN </w:t>
        </w:r>
      </w:ins>
      <w:r>
        <w:rPr>
          <w:lang w:eastAsia="zh-CN"/>
        </w:rPr>
        <w:t>direct device connections to communicate with the voice assistant.</w:t>
      </w:r>
    </w:p>
    <w:p w14:paraId="79BFE190" w14:textId="6E02326B" w:rsidR="008736CA" w:rsidRDefault="008736CA" w:rsidP="008736CA">
      <w:pPr>
        <w:pStyle w:val="B1"/>
        <w:rPr>
          <w:lang w:eastAsia="zh-CN"/>
        </w:rPr>
      </w:pPr>
      <w:r>
        <w:rPr>
          <w:lang w:eastAsia="zh-CN"/>
        </w:rPr>
        <w:t>7.</w:t>
      </w:r>
      <w:r>
        <w:rPr>
          <w:lang w:eastAsia="zh-CN"/>
        </w:rPr>
        <w:tab/>
        <w:t>The user uses the PIN D</w:t>
      </w:r>
      <w:r w:rsidRPr="00E816F6">
        <w:rPr>
          <w:lang w:eastAsia="zh-CN"/>
        </w:rPr>
        <w:t>evice 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1DF00562" w14:textId="77777777" w:rsidR="000359AD" w:rsidRPr="000359AD" w:rsidRDefault="000359AD" w:rsidP="000359AD">
      <w:pPr>
        <w:jc w:val="center"/>
        <w:rPr>
          <w:color w:val="FF0000"/>
          <w:sz w:val="36"/>
        </w:rPr>
      </w:pPr>
      <w:bookmarkStart w:id="56" w:name="_Toc49943790"/>
      <w:bookmarkStart w:id="57" w:name="_Toc56764313"/>
      <w:r w:rsidRPr="000359AD">
        <w:rPr>
          <w:color w:val="FF0000"/>
          <w:sz w:val="36"/>
        </w:rPr>
        <w:t>****CHANGE****</w:t>
      </w:r>
    </w:p>
    <w:p w14:paraId="3E3D8901" w14:textId="77777777" w:rsidR="008736CA" w:rsidRPr="000D6532" w:rsidRDefault="008736CA" w:rsidP="008736CA">
      <w:pPr>
        <w:pStyle w:val="Heading3"/>
      </w:pPr>
      <w:r>
        <w:t>5.3</w:t>
      </w:r>
      <w:r w:rsidRPr="000D6532">
        <w:t>.5</w:t>
      </w:r>
      <w:r w:rsidRPr="000D6532">
        <w:tab/>
      </w:r>
      <w:r>
        <w:t>Existing</w:t>
      </w:r>
      <w:r w:rsidRPr="000D6532">
        <w:t xml:space="preserve"> </w:t>
      </w:r>
      <w:r>
        <w:t>features partly or fully covering the use case functionality</w:t>
      </w:r>
      <w:bookmarkEnd w:id="56"/>
      <w:bookmarkEnd w:id="57"/>
    </w:p>
    <w:p w14:paraId="59BDB145" w14:textId="117BA03F" w:rsidR="008736CA" w:rsidRDefault="008736CA" w:rsidP="008736CA">
      <w:r>
        <w:rPr>
          <w:lang w:eastAsia="zh-CN"/>
        </w:rPr>
        <w:t>3GPP </w:t>
      </w:r>
      <w:r>
        <w:rPr>
          <w:rFonts w:hint="eastAsia"/>
          <w:lang w:eastAsia="zh-CN"/>
        </w:rPr>
        <w:t>T</w:t>
      </w:r>
      <w:r>
        <w:rPr>
          <w:lang w:eastAsia="zh-CN"/>
        </w:rPr>
        <w:t>S 22.228</w:t>
      </w:r>
      <w:r w:rsidR="0089007F">
        <w:rPr>
          <w:lang w:eastAsia="zh-CN"/>
        </w:rPr>
        <w:t> [8]</w:t>
      </w:r>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4454A7DF" w:rsidR="008736CA" w:rsidRDefault="008736CA" w:rsidP="008736CA">
      <w:pPr>
        <w:rPr>
          <w:lang w:eastAsia="zh-CN"/>
        </w:rPr>
      </w:pPr>
      <w:r>
        <w:rPr>
          <w:lang w:eastAsia="zh-CN"/>
        </w:rPr>
        <w:t>3GPP TS 22.228</w:t>
      </w:r>
      <w:r w:rsidR="0089007F">
        <w:rPr>
          <w:lang w:eastAsia="zh-CN"/>
        </w:rPr>
        <w:t> [8]</w:t>
      </w:r>
      <w:r>
        <w:rPr>
          <w:lang w:eastAsia="zh-CN"/>
        </w:rPr>
        <w:t xml:space="preserve"> is not applicable to non-IMS session inter-UE transfer when using </w:t>
      </w:r>
      <w:ins w:id="58" w:author="Editor" w:date="2021-02-05T15:28:00Z">
        <w:r w:rsidR="00337922">
          <w:rPr>
            <w:lang w:eastAsia="zh-CN"/>
          </w:rPr>
          <w:t xml:space="preserve">PIN </w:t>
        </w:r>
      </w:ins>
      <w:r>
        <w:rPr>
          <w:lang w:eastAsia="zh-CN"/>
        </w:rPr>
        <w:t>direct device connections.</w:t>
      </w:r>
    </w:p>
    <w:p w14:paraId="352D2A11" w14:textId="34E0E751" w:rsidR="00ED293D" w:rsidRDefault="00ED293D" w:rsidP="00ED293D">
      <w:pPr>
        <w:rPr>
          <w:lang w:eastAsia="zh-CN"/>
        </w:rPr>
      </w:pPr>
      <w:r>
        <w:rPr>
          <w:lang w:eastAsia="zh-CN"/>
        </w:rPr>
        <w:lastRenderedPageBreak/>
        <w:t>3GPP TS 22.261 [</w:t>
      </w:r>
      <w:r w:rsidR="004C230B">
        <w:rPr>
          <w:lang w:eastAsia="zh-CN"/>
        </w:rPr>
        <w:t>2</w:t>
      </w:r>
      <w:r>
        <w:rPr>
          <w:lang w:eastAsia="zh-CN"/>
        </w:rPr>
        <w:t>] clause 6.2.3 has following requirements</w:t>
      </w:r>
    </w:p>
    <w:p w14:paraId="20B39582" w14:textId="77777777"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a direct network connection to an indirect network connection and vice-versa.</w:t>
      </w:r>
    </w:p>
    <w:p w14:paraId="36D1A8A2" w14:textId="2294A736"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one relay UE to another and both relay UEs use 3GPP access to the 5G core network.</w:t>
      </w:r>
    </w:p>
    <w:p w14:paraId="770DBFC8" w14:textId="77777777" w:rsidR="008736CA" w:rsidRPr="000D6532" w:rsidRDefault="008736CA" w:rsidP="008736CA">
      <w:pPr>
        <w:pStyle w:val="Heading3"/>
      </w:pPr>
      <w:bookmarkStart w:id="59" w:name="_Toc49943791"/>
      <w:bookmarkStart w:id="60" w:name="_Toc5676431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59"/>
      <w:bookmarkEnd w:id="60"/>
    </w:p>
    <w:p w14:paraId="65835FAE" w14:textId="63A6094F" w:rsidR="008736CA" w:rsidRDefault="008736CA" w:rsidP="008736CA">
      <w:pPr>
        <w:rPr>
          <w:rFonts w:eastAsia="Calibri"/>
          <w:lang w:val="en-US"/>
        </w:rPr>
      </w:pPr>
      <w:r>
        <w:rPr>
          <w:rFonts w:eastAsia="Calibri"/>
          <w:lang w:val="en-US"/>
        </w:rPr>
        <w:t xml:space="preserve">[PR 5.3.6-1] A PIN Device shall be able to use </w:t>
      </w:r>
      <w:ins w:id="61" w:author="Editor" w:date="2021-02-05T15:28:00Z">
        <w:r w:rsidR="00337922">
          <w:rPr>
            <w:rFonts w:eastAsia="Calibri"/>
            <w:lang w:val="en-US"/>
          </w:rPr>
          <w:t xml:space="preserve">PIN </w:t>
        </w:r>
      </w:ins>
      <w:r>
        <w:rPr>
          <w:rFonts w:eastAsia="Calibri"/>
          <w:lang w:val="en-US"/>
        </w:rPr>
        <w:t xml:space="preserve">direct device connection or </w:t>
      </w:r>
      <w:r w:rsidRPr="007443CF">
        <w:rPr>
          <w:rFonts w:eastAsia="Calibri"/>
          <w:lang w:val="en-US"/>
        </w:rPr>
        <w:t xml:space="preserve">direct network connection </w:t>
      </w:r>
      <w:r>
        <w:rPr>
          <w:rFonts w:eastAsia="Calibri"/>
          <w:lang w:val="en-US"/>
        </w:rPr>
        <w:t>for PIN communications.</w:t>
      </w:r>
    </w:p>
    <w:p w14:paraId="7BFA7225" w14:textId="20DDDA6D" w:rsidR="008736CA" w:rsidRDefault="004C230B" w:rsidP="008736CA">
      <w:r>
        <w:rPr>
          <w:rFonts w:eastAsia="Calibri"/>
          <w:lang w:val="en-US"/>
        </w:rPr>
        <w:t xml:space="preserve">[PR 5.3.6-2]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a PIN Device shall be able to transmit media to one or more PIN device at the same time</w:t>
      </w:r>
      <w:r w:rsidR="008736CA">
        <w:rPr>
          <w:rFonts w:eastAsia="Calibri"/>
          <w:lang w:val="en-US"/>
        </w:rPr>
        <w:t>.</w:t>
      </w:r>
    </w:p>
    <w:p w14:paraId="7C4B73B1" w14:textId="175C37A2" w:rsidR="00ED293D" w:rsidRPr="00860649" w:rsidRDefault="008736CA" w:rsidP="00ED293D">
      <w:pPr>
        <w:rPr>
          <w:rFonts w:eastAsia="Calibri"/>
          <w:lang w:val="en-US"/>
        </w:rPr>
      </w:pPr>
      <w:r>
        <w:rPr>
          <w:rFonts w:eastAsia="Calibri"/>
          <w:lang w:val="en-US"/>
        </w:rPr>
        <w:t>[PR 5.3.6-3]</w:t>
      </w:r>
      <w:r w:rsidR="00ED293D">
        <w:rPr>
          <w:rFonts w:eastAsia="Calibri"/>
          <w:lang w:val="en-US"/>
        </w:rPr>
        <w:t xml:space="preserve"> A </w:t>
      </w:r>
      <w:r w:rsidR="00ED293D" w:rsidRPr="00ED293D">
        <w:rPr>
          <w:rFonts w:eastAsia="Calibri"/>
          <w:lang w:val="en-US"/>
        </w:rPr>
        <w:t xml:space="preserve">PIN device shall support service continuity when a PIN device changes the communication path from one PIN </w:t>
      </w:r>
      <w:r w:rsidR="00ED293D" w:rsidRPr="00860649">
        <w:rPr>
          <w:rFonts w:eastAsia="Calibri"/>
          <w:lang w:val="en-US"/>
        </w:rPr>
        <w:t>device to another PIN device.</w:t>
      </w:r>
    </w:p>
    <w:p w14:paraId="75A2548B" w14:textId="678B6FAF" w:rsidR="00ED293D" w:rsidRDefault="00ED293D" w:rsidP="00ED293D">
      <w:pPr>
        <w:rPr>
          <w:rFonts w:eastAsia="Calibri"/>
          <w:lang w:val="en-US"/>
        </w:rPr>
      </w:pPr>
      <w:r w:rsidRPr="00860649">
        <w:rPr>
          <w:rFonts w:eastAsia="Calibri"/>
          <w:lang w:val="en-US"/>
        </w:rPr>
        <w:t>[PR 5.3.6-4] For a PIN it shall be possible to have more than one gateway UE.</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7C96B52A" w14:textId="33580501" w:rsidR="004459EB" w:rsidRPr="000D6532" w:rsidRDefault="004459EB" w:rsidP="004459EB">
      <w:pPr>
        <w:pStyle w:val="Heading2"/>
      </w:pPr>
      <w:bookmarkStart w:id="62" w:name="_Toc49943792"/>
      <w:bookmarkStart w:id="63" w:name="_Toc56764315"/>
      <w:r>
        <w:t>5.4</w:t>
      </w:r>
      <w:r w:rsidRPr="000D6532">
        <w:tab/>
      </w:r>
      <w:r>
        <w:t xml:space="preserve">Switching between non-3GPP RAT and 3GPP RAT </w:t>
      </w:r>
      <w:ins w:id="64" w:author="Editor" w:date="2021-02-05T15:28:00Z">
        <w:r w:rsidR="00337922">
          <w:t xml:space="preserve">PIN </w:t>
        </w:r>
      </w:ins>
      <w:r>
        <w:t xml:space="preserve">direct device connections </w:t>
      </w:r>
      <w:r w:rsidRPr="000D6532">
        <w:t>Use case</w:t>
      </w:r>
      <w:bookmarkEnd w:id="62"/>
      <w:bookmarkEnd w:id="63"/>
    </w:p>
    <w:p w14:paraId="58D9AC2F" w14:textId="77777777" w:rsidR="000359AD" w:rsidRPr="000359AD" w:rsidRDefault="000359AD" w:rsidP="000359AD">
      <w:pPr>
        <w:jc w:val="center"/>
        <w:rPr>
          <w:color w:val="FF0000"/>
          <w:sz w:val="36"/>
        </w:rPr>
      </w:pPr>
      <w:bookmarkStart w:id="65" w:name="_Toc49943794"/>
      <w:bookmarkStart w:id="66" w:name="_Toc56764317"/>
      <w:r w:rsidRPr="000359AD">
        <w:rPr>
          <w:color w:val="FF0000"/>
          <w:sz w:val="36"/>
        </w:rPr>
        <w:t>****CHANGE****</w:t>
      </w:r>
    </w:p>
    <w:p w14:paraId="7622EE90" w14:textId="77777777" w:rsidR="004459EB" w:rsidRDefault="004459EB" w:rsidP="004459EB">
      <w:pPr>
        <w:pStyle w:val="Heading3"/>
      </w:pPr>
      <w:r>
        <w:t>5.4</w:t>
      </w:r>
      <w:r w:rsidRPr="000D6532">
        <w:t>.2</w:t>
      </w:r>
      <w:r w:rsidRPr="000D6532">
        <w:tab/>
        <w:t>Pre-conditions</w:t>
      </w:r>
      <w:bookmarkEnd w:id="65"/>
      <w:bookmarkEnd w:id="66"/>
    </w:p>
    <w:p w14:paraId="35271083" w14:textId="678D9284" w:rsidR="004459EB" w:rsidRDefault="004459EB" w:rsidP="004459EB">
      <w:pPr>
        <w:jc w:val="both"/>
        <w:rPr>
          <w:lang w:eastAsia="zh-CN"/>
        </w:rPr>
      </w:pPr>
      <w:r>
        <w:rPr>
          <w:lang w:eastAsia="zh-CN"/>
        </w:rPr>
        <w:t xml:space="preserve">Lihua has one smartphone and one smart glass. The Smartphone (PIN device) can connect with the Smart glasses (PIN device) using non 3GPP RAT </w:t>
      </w:r>
      <w:ins w:id="67" w:author="Editor" w:date="2021-02-05T15:28:00Z">
        <w:r w:rsidR="00337922">
          <w:rPr>
            <w:lang w:eastAsia="zh-CN"/>
          </w:rPr>
          <w:t xml:space="preserve">PIN </w:t>
        </w:r>
      </w:ins>
      <w:r>
        <w:rPr>
          <w:lang w:eastAsia="zh-CN"/>
        </w:rPr>
        <w:t>direct device connections capability. This is Lihua</w:t>
      </w:r>
      <w:r w:rsidR="00AF39FD">
        <w:rPr>
          <w:lang w:eastAsia="zh-CN"/>
        </w:rPr>
        <w:t>’s</w:t>
      </w:r>
      <w:r>
        <w:rPr>
          <w:lang w:eastAsia="zh-CN"/>
        </w:rPr>
        <w:t xml:space="preserve"> Personal IoT Network (PIN).</w:t>
      </w:r>
    </w:p>
    <w:p w14:paraId="36B1315B" w14:textId="5020CAF6" w:rsidR="004459EB" w:rsidRDefault="004459EB" w:rsidP="004459EB">
      <w:pPr>
        <w:jc w:val="both"/>
        <w:rPr>
          <w:lang w:eastAsia="zh-CN"/>
        </w:rPr>
      </w:pPr>
      <w:r>
        <w:rPr>
          <w:lang w:eastAsia="zh-CN"/>
        </w:rPr>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device) can also connect with the Smart glassed (PIN device) using the operator </w:t>
      </w:r>
      <w:ins w:id="68" w:author="Editor" w:date="2021-02-05T15:28:00Z">
        <w:r w:rsidR="00337922">
          <w:rPr>
            <w:lang w:eastAsia="zh-CN"/>
          </w:rPr>
          <w:t xml:space="preserve">PIN </w:t>
        </w:r>
      </w:ins>
      <w:r w:rsidR="00AF39FD">
        <w:rPr>
          <w:lang w:eastAsia="zh-CN"/>
        </w:rPr>
        <w:t>direct device connections capability using operators managed spectrum. T</w:t>
      </w:r>
      <w:r>
        <w:rPr>
          <w:lang w:eastAsia="zh-CN"/>
        </w:rPr>
        <w:t>he service provider bills based on data consumption</w:t>
      </w:r>
      <w:r w:rsidR="00AF39FD">
        <w:rPr>
          <w:lang w:eastAsia="zh-CN"/>
        </w:rPr>
        <w:t>,</w:t>
      </w:r>
      <w:r>
        <w:rPr>
          <w:lang w:eastAsia="zh-CN"/>
        </w:rPr>
        <w:t xml:space="preserve"> </w:t>
      </w:r>
      <w:del w:id="69" w:author="Editor" w:date="2021-02-05T15:29:00Z">
        <w:r w:rsidDel="00337922">
          <w:rPr>
            <w:lang w:eastAsia="zh-CN"/>
          </w:rPr>
          <w:delText xml:space="preserve"> </w:delText>
        </w:r>
      </w:del>
      <w:r>
        <w:rPr>
          <w:lang w:eastAsia="zh-CN"/>
        </w:rPr>
        <w:t>time</w:t>
      </w:r>
      <w:r w:rsidR="00AF39FD">
        <w:rPr>
          <w:lang w:eastAsia="zh-CN"/>
        </w:rPr>
        <w:t>, or the operator managed resources used for the service data transmission, e.g. operators managed spectrum</w:t>
      </w:r>
      <w:r>
        <w:rPr>
          <w:lang w:eastAsia="zh-CN"/>
        </w:rPr>
        <w:t xml:space="preserve">. The Smart glasses (PIN device) can determine if non 3GPP RAT and or the operator managed </w:t>
      </w:r>
      <w:ins w:id="70" w:author="Editor" w:date="2021-02-05T15:29:00Z">
        <w:r w:rsidR="00337922">
          <w:rPr>
            <w:lang w:eastAsia="zh-CN"/>
          </w:rPr>
          <w:t xml:space="preserve">PIN </w:t>
        </w:r>
      </w:ins>
      <w:r>
        <w:rPr>
          <w:lang w:eastAsia="zh-CN"/>
        </w:rPr>
        <w:t xml:space="preserve">direct device connections capabilities are congested or not. If operator managed </w:t>
      </w:r>
      <w:ins w:id="71" w:author="Editor" w:date="2021-02-05T15:29:00Z">
        <w:r w:rsidR="00337922">
          <w:rPr>
            <w:lang w:eastAsia="zh-CN"/>
          </w:rPr>
          <w:t xml:space="preserve">PIN </w:t>
        </w:r>
      </w:ins>
      <w:r>
        <w:rPr>
          <w:lang w:eastAsia="zh-CN"/>
        </w:rPr>
        <w:t xml:space="preserve">direct device connection service is not available e.g. out of 3GPP coverage the service will not be used by a PIN device and non 3GPP RAT </w:t>
      </w:r>
      <w:ins w:id="72" w:author="Editor" w:date="2021-02-05T15:29:00Z">
        <w:r w:rsidR="00337922">
          <w:rPr>
            <w:lang w:eastAsia="zh-CN"/>
          </w:rPr>
          <w:t xml:space="preserve">PIN </w:t>
        </w:r>
      </w:ins>
      <w:r>
        <w:rPr>
          <w:lang w:eastAsia="zh-CN"/>
        </w:rPr>
        <w:t>direct device connection can be used.</w:t>
      </w:r>
    </w:p>
    <w:p w14:paraId="46BF39A3" w14:textId="49EA6BE0" w:rsidR="004459EB" w:rsidRDefault="004459EB" w:rsidP="004459EB">
      <w:pPr>
        <w:jc w:val="both"/>
        <w:rPr>
          <w:lang w:eastAsia="zh-CN"/>
        </w:rPr>
      </w:pPr>
      <w:r>
        <w:rPr>
          <w:lang w:eastAsia="zh-CN"/>
        </w:rPr>
        <w:t xml:space="preserve">The Smart glass (PIN device) can transmit the video service via both the WLAN and the operator managed </w:t>
      </w:r>
      <w:ins w:id="73" w:author="Editor" w:date="2021-02-05T15:29:00Z">
        <w:r w:rsidR="00337922">
          <w:rPr>
            <w:lang w:eastAsia="zh-CN"/>
          </w:rPr>
          <w:t xml:space="preserve">PIN </w:t>
        </w:r>
      </w:ins>
      <w:r>
        <w:rPr>
          <w:lang w:eastAsia="zh-CN"/>
        </w:rPr>
        <w:t xml:space="preserve">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w:t>
      </w:r>
      <w:ins w:id="74" w:author="Editor" w:date="2021-02-05T15:30:00Z">
        <w:r w:rsidR="00337922">
          <w:rPr>
            <w:lang w:eastAsia="zh-CN"/>
          </w:rPr>
          <w:t xml:space="preserve">PIN </w:t>
        </w:r>
      </w:ins>
      <w:r w:rsidR="00ED293D" w:rsidRPr="007236C0">
        <w:rPr>
          <w:lang w:eastAsia="zh-CN"/>
        </w:rPr>
        <w:t xml:space="preserve">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device) allows Lihua to set up a set of parameters to control the video quality when her operator managed video service will be used so that she can control the usage of her operator managed </w:t>
      </w:r>
      <w:ins w:id="75" w:author="Editor" w:date="2021-02-05T15:30:00Z">
        <w:r w:rsidR="00337922">
          <w:rPr>
            <w:lang w:eastAsia="zh-CN"/>
          </w:rPr>
          <w:t xml:space="preserve">PIN </w:t>
        </w:r>
      </w:ins>
      <w:r>
        <w:rPr>
          <w:lang w:eastAsia="zh-CN"/>
        </w:rPr>
        <w:t>direct device connections provided service.</w:t>
      </w:r>
    </w:p>
    <w:p w14:paraId="4A3A5883" w14:textId="4E006DC5"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device)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ins w:id="76" w:author="Editor" w:date="2021-02-05T15:30:00Z">
        <w:r w:rsidR="00337922">
          <w:rPr>
            <w:lang w:eastAsia="zh-CN"/>
          </w:rPr>
          <w:t xml:space="preserve">PIN </w:t>
        </w:r>
      </w:ins>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ins w:id="77" w:author="Editor" w:date="2021-02-05T15:33:00Z">
        <w:r w:rsidR="00337922">
          <w:rPr>
            <w:lang w:eastAsia="zh-CN"/>
          </w:rPr>
          <w:t xml:space="preserve">PIN </w:t>
        </w:r>
      </w:ins>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78" w:name="_Toc49943795"/>
      <w:bookmarkStart w:id="79" w:name="_Toc56764318"/>
      <w:r>
        <w:t>5.4</w:t>
      </w:r>
      <w:r w:rsidRPr="000D6532">
        <w:t>.3</w:t>
      </w:r>
      <w:r w:rsidRPr="000D6532">
        <w:tab/>
        <w:t>Service Flows</w:t>
      </w:r>
      <w:bookmarkEnd w:id="78"/>
      <w:bookmarkEnd w:id="79"/>
    </w:p>
    <w:p w14:paraId="427E9E30" w14:textId="1CC41F96" w:rsidR="004459EB" w:rsidRDefault="004459EB" w:rsidP="004459EB">
      <w:pPr>
        <w:pStyle w:val="B1"/>
        <w:ind w:left="0" w:firstLine="0"/>
        <w:jc w:val="both"/>
        <w:rPr>
          <w:lang w:eastAsia="zh-CN"/>
        </w:rPr>
      </w:pPr>
      <w:r>
        <w:rPr>
          <w:lang w:eastAsia="zh-CN"/>
        </w:rPr>
        <w:t>Lihua has one smartphone (PIN device) and one smart glasses (PIN device). The Smartphone (PIN device) connects with the Smart glasses (PIN device) using non 3GPP RAT</w:t>
      </w:r>
      <w:r w:rsidRPr="00CF1386">
        <w:rPr>
          <w:lang w:eastAsia="zh-CN"/>
        </w:rPr>
        <w:t xml:space="preserve"> </w:t>
      </w:r>
      <w:ins w:id="80" w:author="Editor" w:date="2021-02-05T15:30:00Z">
        <w:r w:rsidR="00337922">
          <w:rPr>
            <w:lang w:eastAsia="zh-CN"/>
          </w:rPr>
          <w:t xml:space="preserve">PIN </w:t>
        </w:r>
      </w:ins>
      <w:r>
        <w:rPr>
          <w:lang w:eastAsia="zh-CN"/>
        </w:rPr>
        <w:t>direct device connection for transmitting video data from the smartphone (PIN device) to the smart glasses (PIN device). After work Lihua take the subway back home, she lives in Vienna that has great continuous coverage in the subway system. Lihua watches the video on her smart glasses (PIN device). The video is being played from her smartphone (PIN device). When Lihua enters the subway station where</w:t>
      </w:r>
      <w:r w:rsidRPr="00737457">
        <w:rPr>
          <w:lang w:eastAsia="zh-CN"/>
        </w:rPr>
        <w:t xml:space="preserve"> </w:t>
      </w:r>
      <w:r>
        <w:rPr>
          <w:lang w:eastAsia="zh-CN"/>
        </w:rPr>
        <w:t xml:space="preserve">there </w:t>
      </w:r>
      <w:r>
        <w:rPr>
          <w:lang w:eastAsia="zh-CN"/>
        </w:rPr>
        <w:lastRenderedPageBreak/>
        <w:t xml:space="preserve">are lots of people, the smart glasses (PIN device) detects that the quality of non 3GPP RAT </w:t>
      </w:r>
      <w:ins w:id="81" w:author="Editor" w:date="2021-02-05T15:30:00Z">
        <w:r w:rsidR="00337922">
          <w:rPr>
            <w:lang w:eastAsia="zh-CN"/>
          </w:rPr>
          <w:t xml:space="preserve">PIN </w:t>
        </w:r>
      </w:ins>
      <w:r>
        <w:rPr>
          <w:lang w:eastAsia="zh-CN"/>
        </w:rPr>
        <w:t xml:space="preserve">direct device connections is bad and the smart glasses (PIN device) requests the smart phone (PIN device) to switch all or some of the video packets to operator managed </w:t>
      </w:r>
      <w:ins w:id="82" w:author="Editor" w:date="2021-02-05T15:30:00Z">
        <w:r w:rsidR="00337922">
          <w:rPr>
            <w:lang w:eastAsia="zh-CN"/>
          </w:rPr>
          <w:t xml:space="preserve">PIN </w:t>
        </w:r>
      </w:ins>
      <w:r>
        <w:rPr>
          <w:lang w:eastAsia="zh-CN"/>
        </w:rPr>
        <w:t xml:space="preserve">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device) requests from the network for some operator managed </w:t>
      </w:r>
      <w:ins w:id="83" w:author="Editor" w:date="2021-02-05T15:30:00Z">
        <w:r w:rsidR="00337922">
          <w:rPr>
            <w:lang w:eastAsia="zh-CN"/>
          </w:rPr>
          <w:t xml:space="preserve">PIN </w:t>
        </w:r>
      </w:ins>
      <w:r>
        <w:rPr>
          <w:lang w:eastAsia="zh-CN"/>
        </w:rPr>
        <w:t xml:space="preserve">direct device connections resource to stream the video from the smartphone (PIN device) to smart glasses (PIN device). </w:t>
      </w:r>
      <w:r w:rsidR="00AF39FD">
        <w:rPr>
          <w:lang w:eastAsia="zh-CN"/>
        </w:rPr>
        <w:t>While the video service is transmitted from the smart phone (PIN device) to smart glasses (PIN device) using the</w:t>
      </w:r>
      <w:r w:rsidR="00AF39FD" w:rsidRPr="00E93DF4">
        <w:rPr>
          <w:lang w:eastAsia="zh-CN"/>
        </w:rPr>
        <w:t xml:space="preserve"> </w:t>
      </w:r>
      <w:r w:rsidR="00AF39FD">
        <w:rPr>
          <w:lang w:eastAsia="zh-CN"/>
        </w:rPr>
        <w:t xml:space="preserve">operator managed </w:t>
      </w:r>
      <w:ins w:id="84" w:author="Editor" w:date="2021-02-05T15:31:00Z">
        <w:r w:rsidR="00337922">
          <w:rPr>
            <w:lang w:eastAsia="zh-CN"/>
          </w:rPr>
          <w:t xml:space="preserve">PIN </w:t>
        </w:r>
      </w:ins>
      <w:r w:rsidR="00AF39FD">
        <w:rPr>
          <w:lang w:eastAsia="zh-CN"/>
        </w:rPr>
        <w:t xml:space="preserve">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w:t>
      </w:r>
      <w:ins w:id="85" w:author="Editor" w:date="2021-02-05T15:31:00Z">
        <w:r w:rsidR="00337922">
          <w:rPr>
            <w:lang w:eastAsia="zh-CN"/>
          </w:rPr>
          <w:t xml:space="preserve">PIN </w:t>
        </w:r>
      </w:ins>
      <w:r w:rsidR="00AF39FD">
        <w:rPr>
          <w:lang w:eastAsia="zh-CN"/>
        </w:rPr>
        <w:t>direct device connection between the PIN devices, time, the operator managed resources used for the service data transmission, e.g. operators managed spectrum and etc.</w:t>
      </w:r>
    </w:p>
    <w:p w14:paraId="0E876118" w14:textId="7611ADC5" w:rsidR="004459EB" w:rsidRDefault="004459EB" w:rsidP="004459EB">
      <w:pPr>
        <w:pStyle w:val="B1"/>
        <w:ind w:left="0" w:firstLine="0"/>
        <w:jc w:val="both"/>
        <w:rPr>
          <w:lang w:eastAsia="zh-CN"/>
        </w:rPr>
      </w:pPr>
      <w:r>
        <w:rPr>
          <w:lang w:eastAsia="zh-CN"/>
        </w:rPr>
        <w:t xml:space="preserve">As Lihua rides the subway, more and more passengers get on. These passengers have also subscribed to the same video service. After some time, the network has limited operator managed </w:t>
      </w:r>
      <w:ins w:id="86" w:author="Editor" w:date="2021-02-05T15:31:00Z">
        <w:r w:rsidR="00337922">
          <w:rPr>
            <w:lang w:eastAsia="zh-CN"/>
          </w:rPr>
          <w:t xml:space="preserve">PIN </w:t>
        </w:r>
      </w:ins>
      <w:r>
        <w:rPr>
          <w:lang w:eastAsia="zh-CN"/>
        </w:rPr>
        <w:t xml:space="preserve">direct device connections service resources to give Lihua. However, the smart glasses (PIN device) finds that some non 3GPP RAT </w:t>
      </w:r>
      <w:ins w:id="87" w:author="Editor" w:date="2021-02-05T15:31:00Z">
        <w:r w:rsidR="00337922">
          <w:rPr>
            <w:lang w:eastAsia="zh-CN"/>
          </w:rPr>
          <w:t xml:space="preserve">PIN </w:t>
        </w:r>
      </w:ins>
      <w:r>
        <w:rPr>
          <w:lang w:eastAsia="zh-CN"/>
        </w:rPr>
        <w:t xml:space="preserve">direct device connections resources can be used. The smart phone then aggregates non 3GPP RAT with operator managed </w:t>
      </w:r>
      <w:ins w:id="88" w:author="Editor" w:date="2021-02-05T15:31:00Z">
        <w:r w:rsidR="00337922">
          <w:rPr>
            <w:lang w:eastAsia="zh-CN"/>
          </w:rPr>
          <w:t xml:space="preserve">PIN </w:t>
        </w:r>
      </w:ins>
      <w:r>
        <w:rPr>
          <w:lang w:eastAsia="zh-CN"/>
        </w:rPr>
        <w:t>direct device connection services Lihua can receive uninterrupted viewing experience.</w:t>
      </w:r>
    </w:p>
    <w:p w14:paraId="7A93BA1D" w14:textId="35E7B355"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device)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ins w:id="89" w:author="Editor" w:date="2021-02-05T15:31:00Z">
        <w:r w:rsidR="00337922">
          <w:rPr>
            <w:lang w:eastAsia="zh-CN"/>
          </w:rPr>
          <w:t xml:space="preserve">PIN </w:t>
        </w:r>
      </w:ins>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ins w:id="90" w:author="Editor" w:date="2021-02-05T15:31:00Z">
        <w:r w:rsidR="00337922">
          <w:rPr>
            <w:lang w:eastAsia="zh-CN"/>
          </w:rPr>
          <w:t xml:space="preserve">PIN </w:t>
        </w:r>
      </w:ins>
      <w:r>
        <w:rPr>
          <w:lang w:eastAsia="zh-CN"/>
        </w:rPr>
        <w:t>direct device connection or the non-operator managed spectrum if 3GPP authentication was used, service discovery was used.</w:t>
      </w:r>
    </w:p>
    <w:p w14:paraId="1819C4BA" w14:textId="77777777" w:rsidR="000359AD" w:rsidRPr="000359AD" w:rsidRDefault="000359AD" w:rsidP="000359AD">
      <w:pPr>
        <w:jc w:val="center"/>
        <w:rPr>
          <w:color w:val="FF0000"/>
          <w:sz w:val="36"/>
        </w:rPr>
      </w:pPr>
      <w:bookmarkStart w:id="91" w:name="_Toc49943798"/>
      <w:bookmarkStart w:id="92" w:name="_Toc56764321"/>
      <w:r w:rsidRPr="000359AD">
        <w:rPr>
          <w:color w:val="FF0000"/>
          <w:sz w:val="36"/>
        </w:rPr>
        <w:t>****CHANGE****</w:t>
      </w:r>
    </w:p>
    <w:p w14:paraId="0AE85136" w14:textId="77777777" w:rsidR="004459EB" w:rsidRPr="000D6532" w:rsidRDefault="004459EB" w:rsidP="004459EB">
      <w:pPr>
        <w:pStyle w:val="Heading3"/>
      </w:pPr>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91"/>
      <w:bookmarkEnd w:id="92"/>
    </w:p>
    <w:p w14:paraId="0D8048A8" w14:textId="427C0671" w:rsidR="004459EB" w:rsidRDefault="004459EB" w:rsidP="004459EB">
      <w:pPr>
        <w:rPr>
          <w:lang w:val="en-US" w:eastAsia="zh-CN"/>
        </w:rPr>
      </w:pPr>
      <w:r>
        <w:rPr>
          <w:rFonts w:eastAsia="Calibri"/>
          <w:lang w:val="en-US"/>
        </w:rPr>
        <w:t xml:space="preserve">[PR 5.4.6-1] </w:t>
      </w:r>
      <w:r>
        <w:t xml:space="preserve">The PIN device can </w:t>
      </w:r>
      <w:r w:rsidR="00AF39FD">
        <w:t xml:space="preserve">act upon user and operator preferences to </w:t>
      </w:r>
      <w:r>
        <w:t xml:space="preserve">aggregate, switch or split the service between non-3GPP RAT and </w:t>
      </w:r>
      <w:r>
        <w:rPr>
          <w:lang w:eastAsia="zh-CN"/>
        </w:rPr>
        <w:t xml:space="preserve">operator managed </w:t>
      </w:r>
      <w:ins w:id="93" w:author="Editor" w:date="2021-02-05T15:32:00Z">
        <w:r w:rsidR="00337922">
          <w:rPr>
            <w:lang w:eastAsia="zh-CN"/>
          </w:rPr>
          <w:t xml:space="preserve">PIN </w:t>
        </w:r>
      </w:ins>
      <w:r>
        <w:rPr>
          <w:lang w:eastAsia="zh-CN"/>
        </w:rPr>
        <w:t>direct device connection services</w:t>
      </w:r>
      <w:r>
        <w:t xml:space="preserve">. </w:t>
      </w:r>
    </w:p>
    <w:p w14:paraId="0D7005D0" w14:textId="0ADFD8D4" w:rsidR="004459EB" w:rsidRDefault="004459EB" w:rsidP="004459EB">
      <w:r>
        <w:rPr>
          <w:rFonts w:eastAsia="Calibri"/>
          <w:lang w:val="en-US"/>
        </w:rPr>
        <w:t xml:space="preserve">[PR 5.4.6-2] </w:t>
      </w:r>
      <w:r>
        <w:t>When operator managed direct connections are used for inter PIN UE device communications the 5G System shall be able to collect charging data</w:t>
      </w:r>
      <w:r w:rsidR="00860649">
        <w:t xml:space="preserve">, including </w:t>
      </w:r>
      <w:r w:rsidR="00860649">
        <w:rPr>
          <w:lang w:eastAsia="zh-CN"/>
        </w:rPr>
        <w:t xml:space="preserve">data transmitted over the operator managed </w:t>
      </w:r>
      <w:ins w:id="94" w:author="Editor" w:date="2021-02-05T15:32:00Z">
        <w:r w:rsidR="00337922">
          <w:rPr>
            <w:lang w:eastAsia="zh-CN"/>
          </w:rPr>
          <w:t xml:space="preserve">PIN </w:t>
        </w:r>
      </w:ins>
      <w:r w:rsidR="00860649">
        <w:rPr>
          <w:lang w:eastAsia="zh-CN"/>
        </w:rPr>
        <w:t>direct device connection between the PIN devices, time, the operator managed resources used for the data transmission, e.g. operators managed spectrum and etc</w:t>
      </w:r>
      <w:r>
        <w:t>.</w:t>
      </w:r>
    </w:p>
    <w:p w14:paraId="0D34FD07" w14:textId="2AD8C906" w:rsidR="00860649" w:rsidRDefault="00860649" w:rsidP="004459EB">
      <w:r>
        <w:rPr>
          <w:rFonts w:eastAsia="Calibri"/>
          <w:lang w:val="en-US"/>
        </w:rPr>
        <w:t xml:space="preserve">[PR 5.4.6-3] </w:t>
      </w:r>
      <w:r>
        <w:t xml:space="preserve">When PIN UE device uses unlicensed spectrum for </w:t>
      </w:r>
      <w:ins w:id="95" w:author="Editor" w:date="2021-02-05T15:32:00Z">
        <w:r w:rsidR="00337922">
          <w:t xml:space="preserve">PIN </w:t>
        </w:r>
      </w:ins>
      <w:r>
        <w:t xml:space="preserve">direct device connections for intra PIN UE device communications the 5G System may, subject to local/regional regulations and user consent, collect statistics data, including </w:t>
      </w:r>
      <w:r>
        <w:rPr>
          <w:lang w:eastAsia="zh-CN"/>
        </w:rPr>
        <w:t>if 3GPP authentication was used</w:t>
      </w:r>
      <w:r>
        <w:t>.</w:t>
      </w:r>
    </w:p>
    <w:p w14:paraId="77DF28FF" w14:textId="77777777" w:rsidR="000359AD" w:rsidRPr="000359AD" w:rsidRDefault="000359AD" w:rsidP="000359AD">
      <w:pPr>
        <w:jc w:val="center"/>
        <w:rPr>
          <w:color w:val="FF0000"/>
          <w:sz w:val="36"/>
        </w:rPr>
      </w:pPr>
      <w:bookmarkStart w:id="96" w:name="_Toc56764338"/>
      <w:r w:rsidRPr="000359AD">
        <w:rPr>
          <w:color w:val="FF0000"/>
          <w:sz w:val="36"/>
        </w:rPr>
        <w:t>****CHANGE****</w:t>
      </w:r>
    </w:p>
    <w:p w14:paraId="60564269" w14:textId="10BBA5CE" w:rsidR="00EB7998" w:rsidRDefault="00EB7998" w:rsidP="00EB7998">
      <w:pPr>
        <w:pStyle w:val="Heading3"/>
      </w:pPr>
      <w:r>
        <w:t>5.7</w:t>
      </w:r>
      <w:r w:rsidRPr="000D6532">
        <w:t>.2</w:t>
      </w:r>
      <w:r w:rsidRPr="000D6532">
        <w:tab/>
        <w:t>Pre-conditions</w:t>
      </w:r>
      <w:bookmarkEnd w:id="96"/>
    </w:p>
    <w:p w14:paraId="683E9D2B" w14:textId="2AD6C619" w:rsidR="00EB7998" w:rsidRDefault="00EB7998" w:rsidP="00EB7998">
      <w:r>
        <w:t xml:space="preserve">Each tourist has a smartphone (UE) and at least one of smart earbuds and eye glasses. The later 2 are collectively known as wearables. The collection of all 3 is known as a Personal IoT Network.  The earbuds and eye glasses communicate wirelessly using </w:t>
      </w:r>
      <w:ins w:id="97" w:author="Editor" w:date="2021-02-05T15:32:00Z">
        <w:r w:rsidR="00337922">
          <w:t xml:space="preserve">PIN </w:t>
        </w:r>
      </w:ins>
      <w:r>
        <w:t>direct device connections.  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2D6717A7" w14:textId="77777777" w:rsidR="000359AD" w:rsidRPr="000359AD" w:rsidRDefault="000359AD" w:rsidP="000359AD">
      <w:pPr>
        <w:jc w:val="center"/>
        <w:rPr>
          <w:color w:val="FF0000"/>
          <w:sz w:val="36"/>
        </w:rPr>
      </w:pPr>
      <w:bookmarkStart w:id="98" w:name="_Toc56764355"/>
      <w:r w:rsidRPr="000359AD">
        <w:rPr>
          <w:color w:val="FF0000"/>
          <w:sz w:val="36"/>
        </w:rPr>
        <w:t>****CHANGE****</w:t>
      </w:r>
    </w:p>
    <w:p w14:paraId="5CDD9CAB" w14:textId="5A641F81" w:rsidR="00943492" w:rsidRPr="000D6532" w:rsidRDefault="00943492" w:rsidP="00943492">
      <w:pPr>
        <w:pStyle w:val="Heading3"/>
      </w:pPr>
      <w:r>
        <w:lastRenderedPageBreak/>
        <w:t>5.9</w:t>
      </w:r>
      <w:r w:rsidRPr="000D6532">
        <w:t>.5</w:t>
      </w:r>
      <w:r w:rsidRPr="000D6532">
        <w:tab/>
      </w:r>
      <w:r>
        <w:t>Existing</w:t>
      </w:r>
      <w:r w:rsidRPr="000D6532">
        <w:t xml:space="preserve"> </w:t>
      </w:r>
      <w:r>
        <w:t>features partly or fully covering the use case functionality</w:t>
      </w:r>
      <w:bookmarkEnd w:id="98"/>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6A92B042"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device may initially only be able to set up a </w:t>
      </w:r>
      <w:ins w:id="99" w:author="Editor" w:date="2021-02-05T15:32:00Z">
        <w:r w:rsidR="00337922">
          <w:t xml:space="preserve">PIN </w:t>
        </w:r>
      </w:ins>
      <w:r>
        <w:t>direct device connection with the gateway UE for onboarding, but it may not have a fully working internet connection. Therefore, this requirement may require further clarification. It may also need to be clarified that the PIN device may be a headless device.</w:t>
      </w:r>
    </w:p>
    <w:p w14:paraId="65ADCCBD" w14:textId="77777777" w:rsidR="000359AD" w:rsidRPr="000359AD" w:rsidRDefault="000359AD" w:rsidP="000359AD">
      <w:pPr>
        <w:jc w:val="center"/>
        <w:rPr>
          <w:color w:val="FF0000"/>
          <w:sz w:val="36"/>
        </w:rPr>
      </w:pPr>
      <w:bookmarkStart w:id="100" w:name="_Toc56764359"/>
      <w:bookmarkStart w:id="101" w:name="_Toc49943806"/>
      <w:r w:rsidRPr="000359AD">
        <w:rPr>
          <w:color w:val="FF0000"/>
          <w:sz w:val="36"/>
        </w:rPr>
        <w:t>****CHANGE****</w:t>
      </w:r>
    </w:p>
    <w:p w14:paraId="61DDD1BB" w14:textId="795C1FFA" w:rsidR="00943492" w:rsidRDefault="00943492" w:rsidP="00943492">
      <w:pPr>
        <w:pStyle w:val="Heading3"/>
      </w:pPr>
      <w:r>
        <w:t>5.10</w:t>
      </w:r>
      <w:r w:rsidRPr="000D6532">
        <w:t>.2</w:t>
      </w:r>
      <w:r w:rsidRPr="000D6532">
        <w:tab/>
        <w:t>Pre-conditions</w:t>
      </w:r>
      <w:bookmarkEnd w:id="100"/>
    </w:p>
    <w:p w14:paraId="15C3CAAD" w14:textId="0728CD3A" w:rsidR="00943492" w:rsidRDefault="00943492" w:rsidP="00943492">
      <w:r>
        <w:t xml:space="preserve">The personal health monitoring devices are PIN devices 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w:t>
      </w:r>
      <w:ins w:id="102" w:author="Editor" w:date="2021-02-05T15:32:00Z">
        <w:r w:rsidR="00337922">
          <w:t xml:space="preserve">PIN </w:t>
        </w:r>
      </w:ins>
      <w:r>
        <w:t>direct device connections to communicate with other PIN devices 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77777777" w:rsidR="00943492" w:rsidRDefault="00943492" w:rsidP="00943492">
      <w:r>
        <w:t xml:space="preserve">John also suffers from diabetes and his endocrinologist has provided him with a glucose monitoring device. The glucose monitoring device is a PIN device that is configured with credentials belonging to his endocrinologist so that </w:t>
      </w:r>
      <w:r>
        <w:lastRenderedPageBreak/>
        <w:t>measurements from the device can be sent to the endocrinologist’s servers via the 5G network. John needs to measure his glucose levels before and after each meal and sometimes on-demand if requested by his endocrinologist.</w:t>
      </w:r>
    </w:p>
    <w:p w14:paraId="6DD425CA" w14:textId="77777777" w:rsidR="00943492" w:rsidRDefault="00943492" w:rsidP="00943492">
      <w:r>
        <w:t>When John visits his daughter’s house, he brings both the heart rate monitoring device and the glucose monitoring device so he can continue to provide measurements to both his doctors. The PIN devices may either communicate to the gateway UE at his daughter’s house (if one is available) or the PIN devices may use John’s smartphone as the gateway UE. Either way, the data traffic sent from each device is charged to the respective doctors.</w:t>
      </w:r>
    </w:p>
    <w:p w14:paraId="719B0878" w14:textId="6F502DB0" w:rsidR="00836C44" w:rsidRPr="00235394" w:rsidRDefault="000359AD" w:rsidP="00863885">
      <w:pPr>
        <w:pStyle w:val="Guidance"/>
      </w:pPr>
      <w:bookmarkStart w:id="103" w:name="OLE_LINK20"/>
      <w:bookmarkStart w:id="104" w:name="OLE_LINK21"/>
      <w:bookmarkStart w:id="105" w:name="OLE_LINK22"/>
      <w:bookmarkEnd w:id="36"/>
      <w:bookmarkEnd w:id="101"/>
      <w:r>
        <w:t xml:space="preserve"> </w:t>
      </w:r>
    </w:p>
    <w:bookmarkEnd w:id="103"/>
    <w:bookmarkEnd w:id="104"/>
    <w:bookmarkEnd w:id="105"/>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AD4EC" w14:textId="77777777" w:rsidR="00051C7A" w:rsidRDefault="00051C7A">
      <w:r>
        <w:separator/>
      </w:r>
    </w:p>
  </w:endnote>
  <w:endnote w:type="continuationSeparator" w:id="0">
    <w:p w14:paraId="435D39A5" w14:textId="77777777" w:rsidR="00051C7A" w:rsidRDefault="0005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B76A4A" w:rsidRDefault="00B76A4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81F4B" w14:textId="77777777" w:rsidR="00051C7A" w:rsidRDefault="00051C7A">
      <w:r>
        <w:separator/>
      </w:r>
    </w:p>
  </w:footnote>
  <w:footnote w:type="continuationSeparator" w:id="0">
    <w:p w14:paraId="78833421" w14:textId="77777777" w:rsidR="00051C7A" w:rsidRDefault="00051C7A">
      <w:r>
        <w:continuationSeparator/>
      </w:r>
    </w:p>
  </w:footnote>
  <w:footnote w:id="1">
    <w:p w14:paraId="6BD1B1B2" w14:textId="77777777" w:rsidR="00B76A4A" w:rsidRPr="008A577D" w:rsidRDefault="00B76A4A"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AB32C50" w:rsidR="00B76A4A" w:rsidRDefault="00B76A4A">
    <w:pPr>
      <w:pStyle w:val="Header"/>
      <w:framePr w:wrap="auto" w:vAnchor="text" w:hAnchor="margin" w:xAlign="right" w:y="1"/>
      <w:widowControl/>
    </w:pPr>
    <w:r>
      <w:fldChar w:fldCharType="begin"/>
    </w:r>
    <w:r>
      <w:instrText xml:space="preserve"> STYLEREF ZA </w:instrText>
    </w:r>
    <w:r>
      <w:fldChar w:fldCharType="separate"/>
    </w:r>
    <w:r w:rsidR="006E7FF5">
      <w:rPr>
        <w:b w:val="0"/>
        <w:bCs/>
        <w:lang w:val="en-US"/>
      </w:rPr>
      <w:t>Error! No text of specified style in document.</w:t>
    </w:r>
    <w:r>
      <w:fldChar w:fldCharType="end"/>
    </w:r>
  </w:p>
  <w:p w14:paraId="54B575B4" w14:textId="18A0B186" w:rsidR="00B76A4A" w:rsidRDefault="00B76A4A">
    <w:pPr>
      <w:pStyle w:val="Header"/>
      <w:framePr w:wrap="auto" w:vAnchor="text" w:hAnchor="margin" w:xAlign="center" w:y="1"/>
      <w:widowControl/>
    </w:pPr>
    <w:r>
      <w:fldChar w:fldCharType="begin"/>
    </w:r>
    <w:r>
      <w:instrText xml:space="preserve"> PAGE </w:instrText>
    </w:r>
    <w:r>
      <w:fldChar w:fldCharType="separate"/>
    </w:r>
    <w:r w:rsidR="006E7FF5">
      <w:t>9</w:t>
    </w:r>
    <w:r>
      <w:fldChar w:fldCharType="end"/>
    </w:r>
  </w:p>
  <w:p w14:paraId="50715414" w14:textId="5EA0B273" w:rsidR="00B76A4A" w:rsidRDefault="00B76A4A">
    <w:pPr>
      <w:pStyle w:val="Header"/>
      <w:framePr w:wrap="auto" w:vAnchor="text" w:hAnchor="margin" w:y="1"/>
      <w:widowControl/>
    </w:pPr>
    <w:r>
      <w:fldChar w:fldCharType="begin"/>
    </w:r>
    <w:r>
      <w:instrText xml:space="preserve"> STYLEREF ZGSM </w:instrText>
    </w:r>
    <w:r>
      <w:fldChar w:fldCharType="separate"/>
    </w:r>
    <w:r w:rsidR="006E7FF5">
      <w:rPr>
        <w:b w:val="0"/>
        <w:bCs/>
        <w:lang w:val="en-US"/>
      </w:rPr>
      <w:t>Error! No text of specified style in document.</w:t>
    </w:r>
    <w:r>
      <w:fldChar w:fldCharType="end"/>
    </w:r>
  </w:p>
  <w:p w14:paraId="26B36D5E" w14:textId="77777777" w:rsidR="00B76A4A" w:rsidRDefault="00B76A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1AA3"/>
    <w:rsid w:val="00007528"/>
    <w:rsid w:val="0001192F"/>
    <w:rsid w:val="0002191D"/>
    <w:rsid w:val="000266A0"/>
    <w:rsid w:val="000319FE"/>
    <w:rsid w:val="00031C1D"/>
    <w:rsid w:val="000359AD"/>
    <w:rsid w:val="000513A2"/>
    <w:rsid w:val="00051C7A"/>
    <w:rsid w:val="000718A1"/>
    <w:rsid w:val="0007447A"/>
    <w:rsid w:val="00085221"/>
    <w:rsid w:val="00093E7E"/>
    <w:rsid w:val="00095702"/>
    <w:rsid w:val="000B5913"/>
    <w:rsid w:val="000D6CFC"/>
    <w:rsid w:val="00123846"/>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96BED"/>
    <w:rsid w:val="002A543F"/>
    <w:rsid w:val="002A6E15"/>
    <w:rsid w:val="002E1EAC"/>
    <w:rsid w:val="002F4093"/>
    <w:rsid w:val="002F6641"/>
    <w:rsid w:val="00302AC9"/>
    <w:rsid w:val="00302EB0"/>
    <w:rsid w:val="00304330"/>
    <w:rsid w:val="003313F4"/>
    <w:rsid w:val="00337922"/>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9540D"/>
    <w:rsid w:val="004A17C7"/>
    <w:rsid w:val="004A36DB"/>
    <w:rsid w:val="004B649B"/>
    <w:rsid w:val="004C230B"/>
    <w:rsid w:val="004D0315"/>
    <w:rsid w:val="004D6C3B"/>
    <w:rsid w:val="004D6E7C"/>
    <w:rsid w:val="004F2944"/>
    <w:rsid w:val="004F7A3D"/>
    <w:rsid w:val="00505BFA"/>
    <w:rsid w:val="005157A8"/>
    <w:rsid w:val="00523E0A"/>
    <w:rsid w:val="00540798"/>
    <w:rsid w:val="00555A18"/>
    <w:rsid w:val="00576785"/>
    <w:rsid w:val="005C7F7D"/>
    <w:rsid w:val="005D4A43"/>
    <w:rsid w:val="00617347"/>
    <w:rsid w:val="00645857"/>
    <w:rsid w:val="00655BA6"/>
    <w:rsid w:val="0066094E"/>
    <w:rsid w:val="00673C03"/>
    <w:rsid w:val="00682BC3"/>
    <w:rsid w:val="006856E5"/>
    <w:rsid w:val="006A0A67"/>
    <w:rsid w:val="006B0D02"/>
    <w:rsid w:val="006B2CB3"/>
    <w:rsid w:val="006B7E10"/>
    <w:rsid w:val="006C09B0"/>
    <w:rsid w:val="006D7613"/>
    <w:rsid w:val="006E4F22"/>
    <w:rsid w:val="006E7FF5"/>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4C8E"/>
    <w:rsid w:val="00AB7B7F"/>
    <w:rsid w:val="00AC1E9D"/>
    <w:rsid w:val="00AC61B5"/>
    <w:rsid w:val="00AF2CA6"/>
    <w:rsid w:val="00AF39FD"/>
    <w:rsid w:val="00AF70DC"/>
    <w:rsid w:val="00B04059"/>
    <w:rsid w:val="00B16DFB"/>
    <w:rsid w:val="00B53A49"/>
    <w:rsid w:val="00B623BE"/>
    <w:rsid w:val="00B76A4A"/>
    <w:rsid w:val="00B8446C"/>
    <w:rsid w:val="00BA0F42"/>
    <w:rsid w:val="00BB2531"/>
    <w:rsid w:val="00BB437D"/>
    <w:rsid w:val="00BB4FB2"/>
    <w:rsid w:val="00BC0306"/>
    <w:rsid w:val="00BF0E91"/>
    <w:rsid w:val="00BF133C"/>
    <w:rsid w:val="00BF5A50"/>
    <w:rsid w:val="00C31FC1"/>
    <w:rsid w:val="00C65883"/>
    <w:rsid w:val="00CB29FB"/>
    <w:rsid w:val="00CC40C6"/>
    <w:rsid w:val="00CD00EE"/>
    <w:rsid w:val="00CF2E2D"/>
    <w:rsid w:val="00CF5D65"/>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94277"/>
    <w:rsid w:val="00EA3C24"/>
    <w:rsid w:val="00EB36D7"/>
    <w:rsid w:val="00EB3BDE"/>
    <w:rsid w:val="00EB7998"/>
    <w:rsid w:val="00EC0173"/>
    <w:rsid w:val="00ED293D"/>
    <w:rsid w:val="00EF1A33"/>
    <w:rsid w:val="00F072D8"/>
    <w:rsid w:val="00F2461A"/>
    <w:rsid w:val="00F42B84"/>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540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043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5FA6-CA50-4E08-B26C-F52CF59B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9</Pages>
  <Words>4350</Words>
  <Characters>24797</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29089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Editor1</cp:lastModifiedBy>
  <cp:revision>9</cp:revision>
  <dcterms:created xsi:type="dcterms:W3CDTF">2021-02-05T20:54:00Z</dcterms:created>
  <dcterms:modified xsi:type="dcterms:W3CDTF">2021-02-12T17:39:00Z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